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E23AB6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AA66C2">
        <w:rPr>
          <w:rFonts w:ascii="Arial" w:eastAsia="SimSun" w:hAnsi="Arial"/>
          <w:b/>
          <w:sz w:val="24"/>
        </w:rPr>
        <w:t xml:space="preserve">bis </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3C08B2" w:rsidRPr="003C08B2">
        <w:rPr>
          <w:rFonts w:ascii="Arial" w:eastAsia="SimSun" w:hAnsi="Arial"/>
          <w:b/>
          <w:bCs/>
          <w:sz w:val="24"/>
          <w:lang w:eastAsia="ja-JP"/>
        </w:rPr>
        <w:t>R4-221638</w:t>
      </w:r>
      <w:r w:rsidR="003C08B2">
        <w:rPr>
          <w:rFonts w:ascii="Arial" w:eastAsia="SimSun" w:hAnsi="Arial"/>
          <w:b/>
          <w:bCs/>
          <w:sz w:val="24"/>
          <w:lang w:eastAsia="ja-JP"/>
        </w:rPr>
        <w:t>4</w:t>
      </w:r>
    </w:p>
    <w:p w14:paraId="5F26878F" w14:textId="4F363B5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10</w:t>
      </w:r>
      <w:r w:rsidR="004743AC">
        <w:rPr>
          <w:rFonts w:ascii="Arial" w:eastAsia="SimSun" w:hAnsi="Arial"/>
          <w:b/>
          <w:sz w:val="24"/>
        </w:rPr>
        <w:t xml:space="preserve"> – </w:t>
      </w:r>
      <w:r w:rsidR="00AA66C2">
        <w:rPr>
          <w:rFonts w:ascii="Arial" w:eastAsia="SimSun" w:hAnsi="Arial"/>
          <w:b/>
          <w:sz w:val="24"/>
        </w:rPr>
        <w:t>19</w:t>
      </w:r>
      <w:r w:rsidR="004743AC">
        <w:rPr>
          <w:rFonts w:ascii="Arial" w:eastAsia="SimSun" w:hAnsi="Arial"/>
          <w:b/>
          <w:sz w:val="24"/>
        </w:rPr>
        <w:t xml:space="preserve"> </w:t>
      </w:r>
      <w:r w:rsidR="00AA66C2">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08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EA372" w:rsidR="001E41F3" w:rsidRDefault="00D32F45" w:rsidP="00D32F45">
            <w:pPr>
              <w:pStyle w:val="CRCoverPage"/>
              <w:spacing w:after="0"/>
              <w:rPr>
                <w:noProof/>
              </w:rPr>
            </w:pPr>
            <w:r>
              <w:t xml:space="preserve"> DraftCR </w:t>
            </w:r>
            <w:r w:rsidR="00400893">
              <w:t>A</w:t>
            </w:r>
            <w:r w:rsidR="00400893" w:rsidRPr="00400893">
              <w:t>dditions_to_CA_n</w:t>
            </w:r>
            <w:r w:rsidR="002C0F85">
              <w:t>25</w:t>
            </w:r>
            <w:r w:rsidR="00400893" w:rsidRPr="00400893">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EB808" w:rsidR="001E41F3" w:rsidRDefault="001C08B7">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C507C" w:rsidR="001E41F3" w:rsidRDefault="00F84A37">
            <w:pPr>
              <w:pStyle w:val="CRCoverPage"/>
              <w:spacing w:after="0"/>
              <w:ind w:left="100"/>
              <w:rPr>
                <w:noProof/>
              </w:rPr>
            </w:pPr>
            <w:r w:rsidRPr="00F84A37">
              <w:t>NR_CADC_R1</w:t>
            </w:r>
            <w:r w:rsidR="0048759D">
              <w:t>8</w:t>
            </w:r>
            <w:r w:rsidRPr="00F84A37">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6F38" w:rsidR="001E41F3" w:rsidRDefault="00FA7F06">
            <w:pPr>
              <w:pStyle w:val="CRCoverPage"/>
              <w:spacing w:after="0"/>
              <w:ind w:left="100"/>
              <w:rPr>
                <w:noProof/>
              </w:rPr>
            </w:pPr>
            <w:r>
              <w:t>202</w:t>
            </w:r>
            <w:r w:rsidR="004743AC">
              <w:t>2</w:t>
            </w:r>
            <w:r>
              <w:t>-</w:t>
            </w:r>
            <w:r w:rsidR="000E6B96">
              <w:t>22</w:t>
            </w:r>
            <w:r>
              <w:t>-</w:t>
            </w:r>
            <w:r w:rsidR="00C47CA5">
              <w:t>0</w:t>
            </w:r>
            <w:r w:rsidR="000E6B9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B7A2E" w:rsidR="001E41F3" w:rsidRDefault="00B164B1">
            <w:pPr>
              <w:pStyle w:val="CRCoverPage"/>
              <w:spacing w:after="0"/>
              <w:ind w:left="100"/>
              <w:rPr>
                <w:noProof/>
              </w:rPr>
            </w:pPr>
            <w:r>
              <w:rPr>
                <w:noProof/>
              </w:rPr>
              <w:t xml:space="preserve">Addition </w:t>
            </w:r>
            <w:r w:rsidR="000B0AFD">
              <w:t xml:space="preserve">of </w:t>
            </w:r>
            <w:r w:rsidR="00AA66C2" w:rsidRPr="00AA66C2">
              <w:t>CA_n</w:t>
            </w:r>
            <w:r w:rsidR="002C0F85">
              <w:t>25</w:t>
            </w:r>
            <w:r w:rsidR="00AA66C2" w:rsidRPr="00AA66C2">
              <w:t>(2A)-n77(3A)</w:t>
            </w:r>
            <w:r w:rsidR="00AA66C2">
              <w:t xml:space="preserve"> and </w:t>
            </w:r>
            <w:r w:rsidR="00AA66C2" w:rsidRPr="00AA66C2">
              <w:t>CA_n</w:t>
            </w:r>
            <w:r w:rsidR="002C0F85">
              <w:t>25</w:t>
            </w:r>
            <w:r w:rsidR="00AA66C2" w:rsidRPr="00AA66C2">
              <w:t>A-n77(3A)</w:t>
            </w:r>
            <w:r w:rsidR="00AA66C2">
              <w:t xml:space="preserve">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955CF" w:rsidR="001E41F3" w:rsidRDefault="004C5401" w:rsidP="000B0AFD">
            <w:pPr>
              <w:pStyle w:val="CRCoverPage"/>
              <w:spacing w:after="0"/>
              <w:rPr>
                <w:noProof/>
              </w:rPr>
            </w:pPr>
            <w:r>
              <w:t xml:space="preserve">  </w:t>
            </w:r>
            <w:r w:rsidR="00AA66C2" w:rsidRPr="00AA66C2">
              <w:t>CA_n</w:t>
            </w:r>
            <w:r w:rsidR="002C0F85">
              <w:t>25</w:t>
            </w:r>
            <w:r w:rsidR="00AA66C2" w:rsidRPr="00AA66C2">
              <w:t>(2A)-n77(3A)</w:t>
            </w:r>
            <w:r w:rsidR="00AA66C2">
              <w:t xml:space="preserve"> and </w:t>
            </w:r>
            <w:r w:rsidR="00AA66C2" w:rsidRPr="00AA66C2">
              <w:t>CA_n</w:t>
            </w:r>
            <w:r w:rsidR="002C0F85">
              <w:t>25</w:t>
            </w:r>
            <w:r w:rsidR="00AA66C2" w:rsidRPr="00AA66C2">
              <w:t>A-n77(3A)</w:t>
            </w:r>
            <w:r w:rsidR="00AA66C2">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2AF958" w14:textId="5713AF5B" w:rsidR="00B849AB" w:rsidRPr="002205A9" w:rsidRDefault="00732B31" w:rsidP="002205A9">
      <w:pPr>
        <w:rPr>
          <w:noProof/>
          <w:color w:val="0070C0"/>
        </w:rPr>
      </w:pPr>
      <w:r w:rsidRPr="00732B31">
        <w:rPr>
          <w:noProof/>
          <w:color w:val="0070C0"/>
        </w:rPr>
        <w:lastRenderedPageBreak/>
        <w:t>***************************** Start of changes ************************************</w:t>
      </w:r>
    </w:p>
    <w:p w14:paraId="293B1FA2" w14:textId="77777777" w:rsidR="002205A9" w:rsidRDefault="002205A9" w:rsidP="002205A9">
      <w:pPr>
        <w:pStyle w:val="TH"/>
        <w:rPr>
          <w:bCs/>
        </w:rPr>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2205A9" w14:paraId="31061625"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96111" w14:textId="77777777" w:rsidR="002205A9" w:rsidRDefault="002205A9" w:rsidP="001C76D5">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DB380" w14:textId="77777777" w:rsidR="002205A9" w:rsidRDefault="002205A9" w:rsidP="001C76D5">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FEC05AC" w14:textId="77777777" w:rsidR="002205A9" w:rsidRDefault="002205A9" w:rsidP="001C76D5">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A27EF5" w14:textId="77777777" w:rsidR="002205A9" w:rsidRDefault="002205A9" w:rsidP="001C76D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D774B" w14:textId="77777777" w:rsidR="002205A9" w:rsidRDefault="002205A9" w:rsidP="001C76D5">
            <w:pPr>
              <w:pStyle w:val="TAH"/>
              <w:overflowPunct w:val="0"/>
              <w:autoSpaceDE w:val="0"/>
              <w:autoSpaceDN w:val="0"/>
              <w:adjustRightInd w:val="0"/>
              <w:rPr>
                <w:lang w:val="en-US" w:eastAsia="zh-CN"/>
              </w:rPr>
            </w:pPr>
            <w:r>
              <w:t>Bandwidth combination set</w:t>
            </w:r>
          </w:p>
        </w:tc>
      </w:tr>
      <w:tr w:rsidR="002205A9" w14:paraId="5FCFBC38"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C4F20" w14:textId="77777777" w:rsidR="002205A9" w:rsidRDefault="002205A9" w:rsidP="001C76D5">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4611F" w14:textId="77777777" w:rsidR="002205A9" w:rsidRDefault="002205A9" w:rsidP="001C76D5">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ECEA001" w14:textId="77777777" w:rsidR="002205A9" w:rsidRDefault="002205A9" w:rsidP="001C76D5">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7DD139C"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65249"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113B443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F749A5E"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752E2CF"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41729" w14:textId="77777777" w:rsidR="002205A9" w:rsidRDefault="002205A9" w:rsidP="001C76D5">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95265"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A9FA5" w14:textId="77777777" w:rsidR="002205A9" w:rsidRDefault="002205A9" w:rsidP="001C76D5">
            <w:pPr>
              <w:pStyle w:val="TAC"/>
              <w:overflowPunct w:val="0"/>
              <w:autoSpaceDE w:val="0"/>
              <w:autoSpaceDN w:val="0"/>
              <w:adjustRightInd w:val="0"/>
              <w:rPr>
                <w:lang w:val="en-US" w:eastAsia="zh-CN"/>
              </w:rPr>
            </w:pPr>
          </w:p>
        </w:tc>
      </w:tr>
      <w:tr w:rsidR="002205A9" w14:paraId="35F935C2"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9B433E7"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137FF2C"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C44F97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D221398"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68A01" w14:textId="77777777" w:rsidR="002205A9" w:rsidRDefault="002205A9" w:rsidP="001C76D5">
            <w:pPr>
              <w:pStyle w:val="TAC"/>
              <w:overflowPunct w:val="0"/>
              <w:autoSpaceDE w:val="0"/>
              <w:autoSpaceDN w:val="0"/>
              <w:adjustRightInd w:val="0"/>
              <w:rPr>
                <w:lang w:val="en-US" w:eastAsia="zh-CN"/>
              </w:rPr>
            </w:pPr>
            <w:r>
              <w:rPr>
                <w:lang w:val="en-US" w:eastAsia="zh-CN"/>
              </w:rPr>
              <w:t>1</w:t>
            </w:r>
          </w:p>
        </w:tc>
      </w:tr>
      <w:tr w:rsidR="002205A9" w14:paraId="0E1D87B7" w14:textId="77777777" w:rsidTr="000E44C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9034CF"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6C12B"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6D4B8B"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F7BA75"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905BB" w14:textId="77777777" w:rsidR="002205A9" w:rsidRDefault="002205A9" w:rsidP="001C76D5">
            <w:pPr>
              <w:pStyle w:val="TAC"/>
              <w:overflowPunct w:val="0"/>
              <w:autoSpaceDE w:val="0"/>
              <w:autoSpaceDN w:val="0"/>
              <w:adjustRightInd w:val="0"/>
              <w:rPr>
                <w:lang w:val="en-US" w:eastAsia="zh-CN"/>
              </w:rPr>
            </w:pPr>
          </w:p>
        </w:tc>
      </w:tr>
      <w:tr w:rsidR="002205A9" w14:paraId="52CCD717"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1DEC3479" w14:textId="77777777" w:rsidR="002205A9" w:rsidRDefault="002205A9" w:rsidP="001C76D5">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9A5DA41" w14:textId="77777777" w:rsidR="002205A9" w:rsidRDefault="002205A9" w:rsidP="001C76D5">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AB2B05A" w14:textId="77777777" w:rsidR="002205A9" w:rsidRDefault="002205A9" w:rsidP="001C76D5">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244422" w14:textId="77777777" w:rsidR="002205A9" w:rsidRDefault="002205A9" w:rsidP="001C76D5">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56CB95" w14:textId="77777777" w:rsidR="002205A9" w:rsidRDefault="002205A9" w:rsidP="001C76D5">
            <w:pPr>
              <w:pStyle w:val="TAC"/>
              <w:rPr>
                <w:lang w:val="en-US" w:eastAsia="zh-CN"/>
              </w:rPr>
            </w:pPr>
            <w:r>
              <w:rPr>
                <w:szCs w:val="18"/>
                <w:lang w:val="en-US" w:eastAsia="zh-CN"/>
              </w:rPr>
              <w:t>0</w:t>
            </w:r>
          </w:p>
        </w:tc>
      </w:tr>
      <w:tr w:rsidR="002205A9" w14:paraId="1DB466AF"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45D88" w14:textId="77777777" w:rsidR="002205A9" w:rsidRDefault="002205A9" w:rsidP="001C76D5">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4EB86" w14:textId="77777777" w:rsidR="002205A9" w:rsidRDefault="002205A9" w:rsidP="001C76D5">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AAC213D" w14:textId="77777777" w:rsidR="002205A9" w:rsidRDefault="002205A9" w:rsidP="001C76D5">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83E56B" w14:textId="77777777" w:rsidR="002205A9" w:rsidRDefault="002205A9" w:rsidP="001C76D5">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5344D" w14:textId="77777777" w:rsidR="002205A9" w:rsidRDefault="002205A9" w:rsidP="001C76D5">
            <w:pPr>
              <w:pStyle w:val="TAC"/>
              <w:rPr>
                <w:lang w:val="en-US" w:eastAsia="zh-CN"/>
              </w:rPr>
            </w:pPr>
          </w:p>
        </w:tc>
      </w:tr>
      <w:tr w:rsidR="002205A9" w14:paraId="79A28E2C"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41307" w14:textId="77777777" w:rsidR="002205A9" w:rsidRDefault="002205A9" w:rsidP="001C76D5">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ACA02" w14:textId="77777777" w:rsidR="002205A9" w:rsidRDefault="002205A9" w:rsidP="001C76D5">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054A017" w14:textId="77777777" w:rsidR="002205A9" w:rsidRDefault="002205A9" w:rsidP="001C76D5">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8E8BBC"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3B563"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15771364"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52DE2" w14:textId="77777777" w:rsidR="002205A9" w:rsidRDefault="002205A9" w:rsidP="001C76D5">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E39B3" w14:textId="77777777" w:rsidR="002205A9" w:rsidRDefault="002205A9" w:rsidP="001C76D5">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B6878F2" w14:textId="77777777" w:rsidR="002205A9" w:rsidRDefault="002205A9" w:rsidP="001C76D5">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1F4AB7D"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3B082" w14:textId="77777777" w:rsidR="002205A9" w:rsidRDefault="002205A9" w:rsidP="001C76D5">
            <w:pPr>
              <w:pStyle w:val="TAC"/>
              <w:overflowPunct w:val="0"/>
              <w:autoSpaceDE w:val="0"/>
              <w:autoSpaceDN w:val="0"/>
              <w:adjustRightInd w:val="0"/>
              <w:rPr>
                <w:lang w:val="en-US" w:eastAsia="zh-CN"/>
              </w:rPr>
            </w:pPr>
          </w:p>
        </w:tc>
      </w:tr>
      <w:tr w:rsidR="002205A9" w14:paraId="5B2068CC"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FA498" w14:textId="77777777" w:rsidR="002205A9" w:rsidRDefault="002205A9" w:rsidP="001C76D5">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A16B7" w14:textId="77777777" w:rsidR="002205A9" w:rsidRDefault="002205A9" w:rsidP="001C76D5">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DD62680" w14:textId="77777777" w:rsidR="002205A9" w:rsidRDefault="002205A9" w:rsidP="001C76D5">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8FC2EF"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631C7"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07F5AEAE"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613B38"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99667"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7BDD10" w14:textId="77777777" w:rsidR="002205A9" w:rsidRDefault="002205A9" w:rsidP="001C76D5">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DC7B2A"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DD79E" w14:textId="77777777" w:rsidR="002205A9" w:rsidRDefault="002205A9" w:rsidP="001C76D5">
            <w:pPr>
              <w:pStyle w:val="TAC"/>
              <w:overflowPunct w:val="0"/>
              <w:autoSpaceDE w:val="0"/>
              <w:autoSpaceDN w:val="0"/>
              <w:adjustRightInd w:val="0"/>
              <w:rPr>
                <w:lang w:val="en-US" w:eastAsia="zh-CN"/>
              </w:rPr>
            </w:pPr>
          </w:p>
        </w:tc>
      </w:tr>
      <w:tr w:rsidR="002205A9" w14:paraId="3F135A0C"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773AFA5C" w14:textId="77777777" w:rsidR="002205A9" w:rsidRDefault="002205A9" w:rsidP="001C76D5">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3A19F" w14:textId="77777777" w:rsidR="002205A9" w:rsidRDefault="002205A9" w:rsidP="001C76D5">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C7C1087" w14:textId="77777777" w:rsidR="002205A9" w:rsidRDefault="002205A9" w:rsidP="001C76D5">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E92D49F"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F3BFD6"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235E9C81"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24803"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18A23"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5D1B88" w14:textId="77777777" w:rsidR="002205A9" w:rsidRDefault="002205A9" w:rsidP="001C76D5">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F620CC"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51DA1" w14:textId="77777777" w:rsidR="002205A9" w:rsidRDefault="002205A9" w:rsidP="001C76D5">
            <w:pPr>
              <w:pStyle w:val="TAC"/>
              <w:overflowPunct w:val="0"/>
              <w:autoSpaceDE w:val="0"/>
              <w:autoSpaceDN w:val="0"/>
              <w:adjustRightInd w:val="0"/>
              <w:rPr>
                <w:lang w:val="en-US" w:eastAsia="zh-CN"/>
              </w:rPr>
            </w:pPr>
          </w:p>
        </w:tc>
      </w:tr>
      <w:tr w:rsidR="002205A9" w14:paraId="6FA132A8"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6D3CE"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888F6"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E4B1A69"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2410E34"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AB57D"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1F08C280"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1445B"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80B23"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7DFFA69" w14:textId="77777777" w:rsidR="002205A9" w:rsidRDefault="002205A9" w:rsidP="001C76D5">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964691"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DF9E6" w14:textId="77777777" w:rsidR="002205A9" w:rsidRDefault="002205A9" w:rsidP="001C76D5">
            <w:pPr>
              <w:pStyle w:val="TAC"/>
              <w:overflowPunct w:val="0"/>
              <w:autoSpaceDE w:val="0"/>
              <w:autoSpaceDN w:val="0"/>
              <w:adjustRightInd w:val="0"/>
              <w:rPr>
                <w:lang w:val="en-US" w:eastAsia="zh-CN"/>
              </w:rPr>
            </w:pPr>
          </w:p>
        </w:tc>
      </w:tr>
      <w:tr w:rsidR="002205A9" w14:paraId="63227013"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A6917"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E60DC"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216B907"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CC52AF8"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E355F"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03A8630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27EB1"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31476"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A4A346" w14:textId="77777777" w:rsidR="002205A9" w:rsidRDefault="002205A9" w:rsidP="001C76D5">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1874F1"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B2A73" w14:textId="77777777" w:rsidR="002205A9" w:rsidRDefault="002205A9" w:rsidP="001C76D5">
            <w:pPr>
              <w:pStyle w:val="TAC"/>
              <w:overflowPunct w:val="0"/>
              <w:autoSpaceDE w:val="0"/>
              <w:autoSpaceDN w:val="0"/>
              <w:adjustRightInd w:val="0"/>
              <w:rPr>
                <w:lang w:val="en-US" w:eastAsia="zh-CN"/>
              </w:rPr>
            </w:pPr>
          </w:p>
        </w:tc>
      </w:tr>
      <w:tr w:rsidR="002205A9" w14:paraId="416ED3B6"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B0669"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1DD4F"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1740096"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A4728B9"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21DD1"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2CCFEF2E"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CBF76"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A039D"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A39472C" w14:textId="77777777" w:rsidR="002205A9" w:rsidRDefault="002205A9" w:rsidP="001C76D5">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6C321C"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B2ED2" w14:textId="77777777" w:rsidR="002205A9" w:rsidRDefault="002205A9" w:rsidP="001C76D5">
            <w:pPr>
              <w:pStyle w:val="TAC"/>
              <w:overflowPunct w:val="0"/>
              <w:autoSpaceDE w:val="0"/>
              <w:autoSpaceDN w:val="0"/>
              <w:adjustRightInd w:val="0"/>
              <w:rPr>
                <w:lang w:val="en-US" w:eastAsia="zh-CN"/>
              </w:rPr>
            </w:pPr>
          </w:p>
        </w:tc>
      </w:tr>
      <w:tr w:rsidR="002205A9" w14:paraId="7DE5B01B"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776BA"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8E31"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185D8BA"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6D812C3"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4AFB6"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0C295C8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1F796"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43865"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143AC1" w14:textId="77777777" w:rsidR="002205A9" w:rsidRDefault="002205A9" w:rsidP="001C76D5">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1EE391"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D0945" w14:textId="77777777" w:rsidR="002205A9" w:rsidRDefault="002205A9" w:rsidP="001C76D5">
            <w:pPr>
              <w:pStyle w:val="TAC"/>
              <w:overflowPunct w:val="0"/>
              <w:autoSpaceDE w:val="0"/>
              <w:autoSpaceDN w:val="0"/>
              <w:adjustRightInd w:val="0"/>
              <w:rPr>
                <w:lang w:val="en-US" w:eastAsia="zh-CN"/>
              </w:rPr>
            </w:pPr>
          </w:p>
        </w:tc>
      </w:tr>
      <w:tr w:rsidR="002205A9" w14:paraId="1F00016F"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EA2CC"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82F18"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7439465"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A0B716"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CC36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05257F6F"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3C4B5"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353C"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AD24B3" w14:textId="77777777" w:rsidR="002205A9" w:rsidRDefault="002205A9" w:rsidP="001C76D5">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5C211"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D43F" w14:textId="77777777" w:rsidR="002205A9" w:rsidRDefault="002205A9" w:rsidP="001C76D5">
            <w:pPr>
              <w:pStyle w:val="TAC"/>
              <w:overflowPunct w:val="0"/>
              <w:autoSpaceDE w:val="0"/>
              <w:autoSpaceDN w:val="0"/>
              <w:adjustRightInd w:val="0"/>
              <w:rPr>
                <w:lang w:val="en-US" w:eastAsia="zh-CN"/>
              </w:rPr>
            </w:pPr>
          </w:p>
        </w:tc>
      </w:tr>
      <w:tr w:rsidR="002205A9" w14:paraId="662CBF74" w14:textId="77777777" w:rsidTr="000E44C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A967342"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06BB7"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C122EB"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659099"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927E8"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35420859"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9AC9D"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FFD52"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45F70C" w14:textId="77777777" w:rsidR="002205A9" w:rsidRDefault="002205A9" w:rsidP="001C76D5">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37368"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F33C5" w14:textId="77777777" w:rsidR="002205A9" w:rsidRDefault="002205A9" w:rsidP="001C76D5">
            <w:pPr>
              <w:pStyle w:val="TAC"/>
              <w:overflowPunct w:val="0"/>
              <w:autoSpaceDE w:val="0"/>
              <w:autoSpaceDN w:val="0"/>
              <w:adjustRightInd w:val="0"/>
              <w:rPr>
                <w:lang w:val="en-US" w:eastAsia="zh-CN"/>
              </w:rPr>
            </w:pPr>
          </w:p>
        </w:tc>
      </w:tr>
      <w:tr w:rsidR="002205A9" w14:paraId="4A370E5F"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71ADE"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E9D00"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9E77B"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725BC3"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07E8"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29CA452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F2A1A"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F0E3F"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8268D2" w14:textId="77777777" w:rsidR="002205A9" w:rsidRDefault="002205A9" w:rsidP="001C76D5">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FC0346"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67D1A" w14:textId="77777777" w:rsidR="002205A9" w:rsidRDefault="002205A9" w:rsidP="001C76D5">
            <w:pPr>
              <w:pStyle w:val="TAC"/>
              <w:overflowPunct w:val="0"/>
              <w:autoSpaceDE w:val="0"/>
              <w:autoSpaceDN w:val="0"/>
              <w:adjustRightInd w:val="0"/>
              <w:rPr>
                <w:lang w:val="en-US" w:eastAsia="zh-CN"/>
              </w:rPr>
            </w:pPr>
          </w:p>
        </w:tc>
      </w:tr>
      <w:tr w:rsidR="002205A9" w14:paraId="356E42D7"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AF866"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85319"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2C88AB18"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18765D"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17B91"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6A4C1ED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0711CA"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24A80"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30DB5B" w14:textId="77777777" w:rsidR="002205A9" w:rsidRDefault="002205A9" w:rsidP="001C76D5">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5BF724"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50C0D" w14:textId="77777777" w:rsidR="002205A9" w:rsidRDefault="002205A9" w:rsidP="001C76D5">
            <w:pPr>
              <w:pStyle w:val="TAC"/>
              <w:overflowPunct w:val="0"/>
              <w:autoSpaceDE w:val="0"/>
              <w:autoSpaceDN w:val="0"/>
              <w:adjustRightInd w:val="0"/>
              <w:rPr>
                <w:lang w:val="en-US" w:eastAsia="zh-CN"/>
              </w:rPr>
            </w:pPr>
          </w:p>
        </w:tc>
      </w:tr>
      <w:tr w:rsidR="002205A9" w14:paraId="40814A19"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73ECD"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0F027" w14:textId="77777777" w:rsidR="002205A9" w:rsidRDefault="002205A9" w:rsidP="001C76D5">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49CC0D" w14:textId="77777777" w:rsidR="002205A9" w:rsidRDefault="002205A9" w:rsidP="001C76D5">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25FE4B"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488F"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59778547"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48B1B"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96579"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896A48E" w14:textId="77777777" w:rsidR="002205A9" w:rsidRDefault="002205A9" w:rsidP="001C76D5">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3AE02" w14:textId="77777777" w:rsidR="002205A9" w:rsidRDefault="002205A9"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75513" w14:textId="77777777" w:rsidR="002205A9" w:rsidRDefault="002205A9" w:rsidP="001C76D5">
            <w:pPr>
              <w:pStyle w:val="TAC"/>
              <w:overflowPunct w:val="0"/>
              <w:autoSpaceDE w:val="0"/>
              <w:autoSpaceDN w:val="0"/>
              <w:adjustRightInd w:val="0"/>
              <w:rPr>
                <w:lang w:val="en-US" w:eastAsia="zh-CN"/>
              </w:rPr>
            </w:pPr>
          </w:p>
        </w:tc>
      </w:tr>
      <w:tr w:rsidR="002205A9" w14:paraId="6F9BF810"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0EAA7" w14:textId="77777777" w:rsidR="002205A9" w:rsidRDefault="002205A9" w:rsidP="001C76D5">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6FE28" w14:textId="77777777" w:rsidR="002205A9" w:rsidRDefault="002205A9" w:rsidP="001C76D5">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3201172E" w14:textId="77777777" w:rsidR="002205A9" w:rsidRDefault="002205A9" w:rsidP="001C76D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EE30099"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AD2F7" w14:textId="77777777" w:rsidR="002205A9" w:rsidRDefault="002205A9" w:rsidP="001C76D5">
            <w:pPr>
              <w:pStyle w:val="TAC"/>
              <w:overflowPunct w:val="0"/>
              <w:autoSpaceDE w:val="0"/>
              <w:autoSpaceDN w:val="0"/>
              <w:adjustRightInd w:val="0"/>
              <w:rPr>
                <w:lang w:val="en-US" w:eastAsia="zh-CN"/>
              </w:rPr>
            </w:pPr>
            <w:r>
              <w:rPr>
                <w:lang w:val="en-US" w:eastAsia="zh-CN"/>
              </w:rPr>
              <w:t>0</w:t>
            </w:r>
          </w:p>
        </w:tc>
      </w:tr>
      <w:tr w:rsidR="002205A9" w14:paraId="07AFA39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86FB4" w14:textId="77777777" w:rsidR="002205A9" w:rsidRDefault="002205A9"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229D4" w14:textId="77777777" w:rsidR="002205A9" w:rsidRDefault="002205A9" w:rsidP="001C76D5">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D7B70E6" w14:textId="77777777" w:rsidR="002205A9" w:rsidRDefault="002205A9" w:rsidP="001C76D5">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13A6FAF4"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61C7D" w14:textId="77777777" w:rsidR="002205A9" w:rsidRDefault="002205A9" w:rsidP="001C76D5">
            <w:pPr>
              <w:pStyle w:val="TAC"/>
              <w:overflowPunct w:val="0"/>
              <w:autoSpaceDE w:val="0"/>
              <w:autoSpaceDN w:val="0"/>
              <w:adjustRightInd w:val="0"/>
              <w:rPr>
                <w:lang w:val="en-US" w:eastAsia="zh-CN"/>
              </w:rPr>
            </w:pPr>
          </w:p>
        </w:tc>
      </w:tr>
      <w:tr w:rsidR="002205A9" w14:paraId="2CBD444C"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33922" w14:textId="77777777" w:rsidR="002205A9" w:rsidRDefault="002205A9" w:rsidP="001C76D5">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3BB6B" w14:textId="77777777" w:rsidR="002205A9" w:rsidRDefault="002205A9" w:rsidP="001C76D5">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949F1A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4C78DC6"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6A825"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22C7403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1DB91"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14037"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9893F3F"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14C0F61"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6DE9F" w14:textId="77777777" w:rsidR="002205A9" w:rsidRDefault="002205A9" w:rsidP="001C76D5">
            <w:pPr>
              <w:pStyle w:val="TAC"/>
              <w:overflowPunct w:val="0"/>
              <w:autoSpaceDE w:val="0"/>
              <w:autoSpaceDN w:val="0"/>
              <w:adjustRightInd w:val="0"/>
              <w:rPr>
                <w:lang w:val="en-US" w:eastAsia="zh-CN"/>
              </w:rPr>
            </w:pPr>
          </w:p>
        </w:tc>
      </w:tr>
      <w:tr w:rsidR="002205A9" w14:paraId="263AEA48"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0F68E1D" w14:textId="77777777" w:rsidR="002205A9" w:rsidRDefault="002205A9" w:rsidP="001C76D5">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1DB6C11C" w14:textId="77777777" w:rsidR="002205A9" w:rsidRDefault="002205A9" w:rsidP="001C76D5">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71B0918"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338A0DB"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E7FC1CF"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4B59E09E"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A9BF5" w14:textId="77777777" w:rsidR="002205A9" w:rsidRDefault="002205A9" w:rsidP="001C76D5">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DCAA4"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0D3B7BD"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53CB668"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EB16F" w14:textId="77777777" w:rsidR="002205A9" w:rsidRDefault="002205A9" w:rsidP="001C76D5">
            <w:pPr>
              <w:pStyle w:val="TAC"/>
              <w:overflowPunct w:val="0"/>
              <w:autoSpaceDE w:val="0"/>
              <w:autoSpaceDN w:val="0"/>
              <w:adjustRightInd w:val="0"/>
              <w:rPr>
                <w:lang w:val="en-US" w:eastAsia="zh-CN"/>
              </w:rPr>
            </w:pPr>
          </w:p>
        </w:tc>
      </w:tr>
      <w:tr w:rsidR="002205A9" w14:paraId="528C10EE"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520AD973" w14:textId="77777777" w:rsidR="002205A9" w:rsidRDefault="002205A9" w:rsidP="001C76D5">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0544F8A2" w14:textId="77777777" w:rsidR="002205A9" w:rsidRDefault="002205A9" w:rsidP="001C76D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20308E3" w14:textId="77777777" w:rsidR="002205A9" w:rsidRDefault="002205A9" w:rsidP="001C76D5">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78C27C" w14:textId="77777777" w:rsidR="002205A9" w:rsidRDefault="002205A9" w:rsidP="001C76D5">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C9D69A"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3ABDB1" w14:textId="77777777" w:rsidR="002205A9" w:rsidRDefault="002205A9" w:rsidP="001C76D5">
            <w:pPr>
              <w:pStyle w:val="TAC"/>
              <w:overflowPunct w:val="0"/>
              <w:autoSpaceDE w:val="0"/>
              <w:autoSpaceDN w:val="0"/>
              <w:adjustRightInd w:val="0"/>
              <w:rPr>
                <w:lang w:eastAsia="zh-CN"/>
              </w:rPr>
            </w:pPr>
            <w:r>
              <w:rPr>
                <w:rFonts w:hint="eastAsia"/>
                <w:lang w:eastAsia="zh-CN"/>
              </w:rPr>
              <w:t>0</w:t>
            </w:r>
          </w:p>
        </w:tc>
      </w:tr>
      <w:tr w:rsidR="002205A9" w14:paraId="3B757FBB"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62726E60" w14:textId="77777777" w:rsidR="002205A9" w:rsidRDefault="002205A9"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0132A3"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008848" w14:textId="77777777" w:rsidR="002205A9" w:rsidRDefault="002205A9" w:rsidP="001C76D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790FAB"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AE0F8" w14:textId="77777777" w:rsidR="002205A9" w:rsidRDefault="002205A9" w:rsidP="001C76D5">
            <w:pPr>
              <w:pStyle w:val="TAC"/>
              <w:overflowPunct w:val="0"/>
              <w:autoSpaceDE w:val="0"/>
              <w:autoSpaceDN w:val="0"/>
              <w:adjustRightInd w:val="0"/>
              <w:rPr>
                <w:rFonts w:eastAsia="Yu Mincho"/>
              </w:rPr>
            </w:pPr>
          </w:p>
        </w:tc>
      </w:tr>
      <w:tr w:rsidR="002205A9" w14:paraId="19B973E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5B20985" w14:textId="77777777" w:rsidR="002205A9" w:rsidRDefault="002205A9"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23EBF6"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20227F" w14:textId="77777777" w:rsidR="002205A9" w:rsidRDefault="002205A9" w:rsidP="001C76D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ED82BB7"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11F38F" w14:textId="77777777" w:rsidR="002205A9" w:rsidRDefault="002205A9" w:rsidP="001C76D5">
            <w:pPr>
              <w:pStyle w:val="TAC"/>
              <w:overflowPunct w:val="0"/>
              <w:autoSpaceDE w:val="0"/>
              <w:autoSpaceDN w:val="0"/>
              <w:adjustRightInd w:val="0"/>
              <w:rPr>
                <w:rFonts w:eastAsia="Yu Mincho"/>
              </w:rPr>
            </w:pPr>
            <w:r>
              <w:rPr>
                <w:rFonts w:eastAsia="Yu Mincho"/>
              </w:rPr>
              <w:t>1</w:t>
            </w:r>
          </w:p>
        </w:tc>
      </w:tr>
      <w:tr w:rsidR="002205A9" w14:paraId="066742EE"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FBB7B" w14:textId="77777777" w:rsidR="002205A9" w:rsidRDefault="002205A9"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84CBA"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6D45CE7" w14:textId="77777777" w:rsidR="002205A9" w:rsidRDefault="002205A9" w:rsidP="001C76D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FCE1E3"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27E62" w14:textId="77777777" w:rsidR="002205A9" w:rsidRDefault="002205A9" w:rsidP="001C76D5">
            <w:pPr>
              <w:pStyle w:val="TAC"/>
              <w:overflowPunct w:val="0"/>
              <w:autoSpaceDE w:val="0"/>
              <w:autoSpaceDN w:val="0"/>
              <w:adjustRightInd w:val="0"/>
              <w:rPr>
                <w:rFonts w:eastAsia="Yu Mincho"/>
              </w:rPr>
            </w:pPr>
          </w:p>
        </w:tc>
      </w:tr>
      <w:tr w:rsidR="002205A9" w14:paraId="1C33C285"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427F6952" w14:textId="77777777" w:rsidR="002205A9" w:rsidRDefault="002205A9" w:rsidP="001C76D5">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CF845DB" w14:textId="77777777" w:rsidR="002205A9" w:rsidRDefault="002205A9" w:rsidP="001C76D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9CBEF2" w14:textId="77777777" w:rsidR="002205A9" w:rsidRDefault="002205A9" w:rsidP="001C76D5">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562254" w14:textId="77777777" w:rsidR="002205A9" w:rsidRDefault="002205A9" w:rsidP="001C76D5">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6FD73F"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3A1407D" w14:textId="77777777" w:rsidR="002205A9" w:rsidRDefault="002205A9" w:rsidP="001C76D5">
            <w:pPr>
              <w:pStyle w:val="TAC"/>
              <w:overflowPunct w:val="0"/>
              <w:autoSpaceDE w:val="0"/>
              <w:autoSpaceDN w:val="0"/>
              <w:adjustRightInd w:val="0"/>
              <w:rPr>
                <w:lang w:eastAsia="zh-CN"/>
              </w:rPr>
            </w:pPr>
            <w:r>
              <w:rPr>
                <w:rFonts w:hint="eastAsia"/>
                <w:lang w:eastAsia="zh-CN"/>
              </w:rPr>
              <w:t>0</w:t>
            </w:r>
          </w:p>
        </w:tc>
      </w:tr>
      <w:tr w:rsidR="002205A9" w14:paraId="222614C1"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08BA2A42" w14:textId="77777777" w:rsidR="002205A9" w:rsidRDefault="002205A9"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F3D375" w14:textId="77777777" w:rsidR="002205A9" w:rsidRDefault="002205A9" w:rsidP="001C76D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D041328" w14:textId="77777777" w:rsidR="002205A9" w:rsidRDefault="002205A9" w:rsidP="001C76D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5FD5B3"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60AB9" w14:textId="77777777" w:rsidR="002205A9" w:rsidRDefault="002205A9" w:rsidP="001C76D5">
            <w:pPr>
              <w:pStyle w:val="TAC"/>
              <w:overflowPunct w:val="0"/>
              <w:autoSpaceDE w:val="0"/>
              <w:autoSpaceDN w:val="0"/>
              <w:adjustRightInd w:val="0"/>
              <w:rPr>
                <w:rFonts w:eastAsia="Yu Mincho"/>
              </w:rPr>
            </w:pPr>
          </w:p>
        </w:tc>
      </w:tr>
      <w:tr w:rsidR="002205A9" w14:paraId="7766EC4A"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9F6F6C6"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65C86D"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C69D72"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92D975"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D5371"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1</w:t>
            </w:r>
          </w:p>
        </w:tc>
      </w:tr>
      <w:tr w:rsidR="002205A9" w14:paraId="429B5CD6"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3D5B5"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A6049"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3CC10F"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755E8"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78FFA" w14:textId="77777777" w:rsidR="002205A9" w:rsidRDefault="002205A9" w:rsidP="001C76D5">
            <w:pPr>
              <w:pStyle w:val="TAC"/>
              <w:overflowPunct w:val="0"/>
              <w:autoSpaceDE w:val="0"/>
              <w:autoSpaceDN w:val="0"/>
              <w:adjustRightInd w:val="0"/>
              <w:rPr>
                <w:lang w:val="en-US" w:eastAsia="zh-CN"/>
              </w:rPr>
            </w:pPr>
          </w:p>
        </w:tc>
      </w:tr>
      <w:tr w:rsidR="002205A9" w14:paraId="12E7417A"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5509D" w14:textId="77777777" w:rsidR="002205A9" w:rsidRDefault="002205A9" w:rsidP="001C76D5">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26CD4" w14:textId="77777777" w:rsidR="002205A9" w:rsidRDefault="002205A9" w:rsidP="001C76D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85DA07" w14:textId="77777777" w:rsidR="002205A9" w:rsidRDefault="002205A9" w:rsidP="001C76D5">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E0A36A7"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DF8519"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20785"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14A182B4"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795B9"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7C116" w14:textId="77777777" w:rsidR="002205A9" w:rsidRDefault="002205A9"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D472B87"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DBF46"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FA31E" w14:textId="77777777" w:rsidR="002205A9" w:rsidRDefault="002205A9" w:rsidP="001C76D5">
            <w:pPr>
              <w:pStyle w:val="TAC"/>
              <w:overflowPunct w:val="0"/>
              <w:autoSpaceDE w:val="0"/>
              <w:autoSpaceDN w:val="0"/>
              <w:adjustRightInd w:val="0"/>
              <w:rPr>
                <w:lang w:val="en-US" w:eastAsia="zh-CN"/>
              </w:rPr>
            </w:pPr>
          </w:p>
        </w:tc>
      </w:tr>
      <w:tr w:rsidR="002205A9" w14:paraId="0564C24B"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FEDD6" w14:textId="77777777" w:rsidR="002205A9" w:rsidRDefault="002205A9" w:rsidP="001C76D5">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3F84B" w14:textId="77777777" w:rsidR="002205A9" w:rsidRDefault="002205A9" w:rsidP="001C76D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C892F03" w14:textId="77777777" w:rsidR="002205A9" w:rsidRDefault="002205A9" w:rsidP="001C76D5">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DD50CC" w14:textId="77777777" w:rsidR="002205A9" w:rsidRDefault="002205A9" w:rsidP="001C76D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6715942"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A06D4"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407BE399"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E7178"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3C13D" w14:textId="77777777" w:rsidR="002205A9" w:rsidRDefault="002205A9"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CA92749" w14:textId="77777777" w:rsidR="002205A9" w:rsidRDefault="002205A9" w:rsidP="001C76D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550B77"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59617" w14:textId="77777777" w:rsidR="002205A9" w:rsidRDefault="002205A9" w:rsidP="001C76D5">
            <w:pPr>
              <w:pStyle w:val="TAC"/>
              <w:overflowPunct w:val="0"/>
              <w:autoSpaceDE w:val="0"/>
              <w:autoSpaceDN w:val="0"/>
              <w:adjustRightInd w:val="0"/>
              <w:rPr>
                <w:lang w:val="en-US" w:eastAsia="zh-CN"/>
              </w:rPr>
            </w:pPr>
          </w:p>
        </w:tc>
      </w:tr>
      <w:tr w:rsidR="002205A9" w14:paraId="56A71C91"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73461"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3A01583D" w14:textId="77777777" w:rsidR="002205A9" w:rsidRDefault="002205A9" w:rsidP="001C76D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0A2DE52" w14:textId="77777777" w:rsidR="002205A9" w:rsidRDefault="002205A9" w:rsidP="001C76D5">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6337D889" w14:textId="77777777" w:rsidR="002205A9" w:rsidRDefault="002205A9" w:rsidP="001C76D5">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707AFD6C"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590987"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F4C19"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4A6B012B"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63FFDD6F"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9DEE7B4" w14:textId="77777777" w:rsidR="002205A9" w:rsidRDefault="002205A9"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76BD25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700C72"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A52E5" w14:textId="77777777" w:rsidR="002205A9" w:rsidRDefault="002205A9" w:rsidP="001C76D5">
            <w:pPr>
              <w:pStyle w:val="TAC"/>
              <w:overflowPunct w:val="0"/>
              <w:autoSpaceDE w:val="0"/>
              <w:autoSpaceDN w:val="0"/>
              <w:adjustRightInd w:val="0"/>
              <w:rPr>
                <w:lang w:val="en-US" w:eastAsia="zh-CN"/>
              </w:rPr>
            </w:pPr>
          </w:p>
        </w:tc>
      </w:tr>
      <w:tr w:rsidR="002205A9" w14:paraId="4431E2D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0618B0A2"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C3CDA70" w14:textId="77777777" w:rsidR="002205A9" w:rsidRDefault="002205A9"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595059B" w14:textId="77777777" w:rsidR="002205A9" w:rsidRDefault="002205A9" w:rsidP="001C76D5">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04DC29" w14:textId="77777777" w:rsidR="002205A9" w:rsidRDefault="002205A9" w:rsidP="001C76D5">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7EC3FF" w14:textId="77777777" w:rsidR="002205A9" w:rsidRDefault="002205A9" w:rsidP="001C76D5">
            <w:pPr>
              <w:pStyle w:val="TAC"/>
              <w:overflowPunct w:val="0"/>
              <w:autoSpaceDE w:val="0"/>
              <w:autoSpaceDN w:val="0"/>
              <w:adjustRightInd w:val="0"/>
              <w:rPr>
                <w:lang w:val="en-US" w:eastAsia="zh-CN"/>
              </w:rPr>
            </w:pPr>
            <w:r>
              <w:rPr>
                <w:lang w:val="en-US" w:eastAsia="zh-CN"/>
              </w:rPr>
              <w:t>1</w:t>
            </w:r>
          </w:p>
        </w:tc>
      </w:tr>
      <w:tr w:rsidR="002205A9" w14:paraId="7221EC09"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7D883"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B99F48E" w14:textId="77777777" w:rsidR="002205A9" w:rsidRDefault="002205A9"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C47B2B1" w14:textId="77777777" w:rsidR="002205A9" w:rsidRDefault="002205A9" w:rsidP="001C76D5">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F1899" w14:textId="77777777" w:rsidR="002205A9" w:rsidRDefault="002205A9" w:rsidP="001C76D5">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F9FCB" w14:textId="77777777" w:rsidR="002205A9" w:rsidRDefault="002205A9" w:rsidP="001C76D5">
            <w:pPr>
              <w:pStyle w:val="TAC"/>
              <w:overflowPunct w:val="0"/>
              <w:autoSpaceDE w:val="0"/>
              <w:autoSpaceDN w:val="0"/>
              <w:adjustRightInd w:val="0"/>
              <w:rPr>
                <w:lang w:val="en-US" w:eastAsia="zh-CN"/>
              </w:rPr>
            </w:pPr>
          </w:p>
        </w:tc>
      </w:tr>
      <w:tr w:rsidR="002205A9" w14:paraId="1A78D2A9"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90571" w14:textId="77777777" w:rsidR="002205A9" w:rsidRDefault="002205A9" w:rsidP="001C76D5">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A027061" w14:textId="77777777" w:rsidR="002205A9" w:rsidRDefault="002205A9" w:rsidP="001C76D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A9E1925"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378D75" w14:textId="77777777" w:rsidR="002205A9" w:rsidRDefault="002205A9" w:rsidP="001C76D5">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3ACCB9"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C9B90" w14:textId="77777777" w:rsidR="002205A9" w:rsidRDefault="002205A9" w:rsidP="001C76D5">
            <w:pPr>
              <w:pStyle w:val="TAC"/>
              <w:overflowPunct w:val="0"/>
              <w:autoSpaceDE w:val="0"/>
              <w:autoSpaceDN w:val="0"/>
              <w:adjustRightInd w:val="0"/>
              <w:rPr>
                <w:rFonts w:cs="Arial"/>
                <w:lang w:eastAsia="zh-CN"/>
              </w:rPr>
            </w:pPr>
            <w:r>
              <w:rPr>
                <w:rFonts w:cs="Arial" w:hint="eastAsia"/>
                <w:lang w:eastAsia="zh-CN"/>
              </w:rPr>
              <w:t>0</w:t>
            </w:r>
          </w:p>
        </w:tc>
      </w:tr>
      <w:tr w:rsidR="002205A9" w14:paraId="30D39D62"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8364DBA"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650921D"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C024F8F" w14:textId="77777777" w:rsidR="002205A9" w:rsidRDefault="002205A9" w:rsidP="001C76D5">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B2DF71"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2B843" w14:textId="77777777" w:rsidR="002205A9" w:rsidRDefault="002205A9" w:rsidP="001C76D5">
            <w:pPr>
              <w:pStyle w:val="TAC"/>
              <w:overflowPunct w:val="0"/>
              <w:autoSpaceDE w:val="0"/>
              <w:autoSpaceDN w:val="0"/>
              <w:adjustRightInd w:val="0"/>
              <w:rPr>
                <w:rFonts w:eastAsia="Yu Mincho" w:cs="Arial"/>
              </w:rPr>
            </w:pPr>
          </w:p>
        </w:tc>
      </w:tr>
      <w:tr w:rsidR="002205A9" w14:paraId="4AFB495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1499789" w14:textId="77777777" w:rsidR="002205A9" w:rsidRDefault="002205A9" w:rsidP="001C76D5">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4741EE"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B9152A" w14:textId="77777777" w:rsidR="002205A9" w:rsidRDefault="002205A9" w:rsidP="001C76D5">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6DAD98"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9890B"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1</w:t>
            </w:r>
          </w:p>
        </w:tc>
      </w:tr>
      <w:tr w:rsidR="002205A9" w14:paraId="4A55AA69"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90FA8" w14:textId="77777777" w:rsidR="002205A9" w:rsidRDefault="002205A9" w:rsidP="001C76D5">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A6857"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218FF3" w14:textId="77777777" w:rsidR="002205A9" w:rsidRDefault="002205A9" w:rsidP="001C76D5">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C158D"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38582" w14:textId="77777777" w:rsidR="002205A9" w:rsidRDefault="002205A9" w:rsidP="001C76D5">
            <w:pPr>
              <w:pStyle w:val="TAC"/>
              <w:overflowPunct w:val="0"/>
              <w:autoSpaceDE w:val="0"/>
              <w:autoSpaceDN w:val="0"/>
              <w:adjustRightInd w:val="0"/>
              <w:rPr>
                <w:lang w:val="en-US" w:eastAsia="zh-CN"/>
              </w:rPr>
            </w:pPr>
          </w:p>
        </w:tc>
      </w:tr>
      <w:tr w:rsidR="002205A9" w14:paraId="24433958"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76459" w14:textId="77777777" w:rsidR="002205A9" w:rsidRDefault="002205A9" w:rsidP="001C76D5">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17AE2" w14:textId="77777777" w:rsidR="002205A9" w:rsidRDefault="002205A9" w:rsidP="001C76D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E3EDB2" w14:textId="77777777" w:rsidR="002205A9" w:rsidRDefault="002205A9" w:rsidP="001C76D5">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92284FB" w14:textId="77777777" w:rsidR="002205A9" w:rsidRDefault="002205A9" w:rsidP="001C76D5">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545751"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698DD"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5F5B784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B9D64" w14:textId="77777777" w:rsidR="002205A9" w:rsidRDefault="002205A9" w:rsidP="001C76D5">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1D68C"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920B52A" w14:textId="77777777" w:rsidR="002205A9" w:rsidRDefault="002205A9" w:rsidP="001C76D5">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D2F34A"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C07FE" w14:textId="77777777" w:rsidR="002205A9" w:rsidRDefault="002205A9" w:rsidP="001C76D5">
            <w:pPr>
              <w:pStyle w:val="TAC"/>
              <w:overflowPunct w:val="0"/>
              <w:autoSpaceDE w:val="0"/>
              <w:autoSpaceDN w:val="0"/>
              <w:adjustRightInd w:val="0"/>
              <w:rPr>
                <w:lang w:val="en-US" w:eastAsia="zh-CN"/>
              </w:rPr>
            </w:pPr>
          </w:p>
        </w:tc>
      </w:tr>
      <w:tr w:rsidR="002205A9" w14:paraId="69A71A8E"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165C6" w14:textId="77777777" w:rsidR="002205A9" w:rsidRDefault="002205A9" w:rsidP="001C76D5">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A490D" w14:textId="77777777" w:rsidR="002205A9" w:rsidRDefault="002205A9" w:rsidP="001C76D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E155B0" w14:textId="77777777" w:rsidR="002205A9" w:rsidRDefault="002205A9" w:rsidP="001C76D5">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A0EBDF" w14:textId="77777777" w:rsidR="002205A9" w:rsidRDefault="002205A9" w:rsidP="001C76D5">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85A6ED"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18E9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3ECE140D"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29752" w14:textId="77777777" w:rsidR="002205A9" w:rsidRDefault="002205A9" w:rsidP="001C76D5">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4078B"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88248C5" w14:textId="77777777" w:rsidR="002205A9" w:rsidRDefault="002205A9" w:rsidP="001C76D5">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E8F47" w14:textId="77777777" w:rsidR="002205A9" w:rsidRDefault="002205A9" w:rsidP="001C76D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B44E0" w14:textId="77777777" w:rsidR="002205A9" w:rsidRDefault="002205A9" w:rsidP="001C76D5">
            <w:pPr>
              <w:pStyle w:val="TAC"/>
              <w:overflowPunct w:val="0"/>
              <w:autoSpaceDE w:val="0"/>
              <w:autoSpaceDN w:val="0"/>
              <w:adjustRightInd w:val="0"/>
              <w:rPr>
                <w:lang w:val="en-US" w:eastAsia="zh-CN"/>
              </w:rPr>
            </w:pPr>
          </w:p>
        </w:tc>
      </w:tr>
      <w:tr w:rsidR="002205A9" w14:paraId="65A42D3A"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405ED" w14:textId="77777777" w:rsidR="002205A9" w:rsidRDefault="002205A9" w:rsidP="001C76D5">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4085A"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B812176" w14:textId="77777777" w:rsidR="002205A9" w:rsidRDefault="002205A9" w:rsidP="001C76D5">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EDA89E" w14:textId="77777777" w:rsidR="002205A9" w:rsidRDefault="002205A9" w:rsidP="001C76D5">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A8CB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4B4CC919"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7FC7C"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E08E6"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B82FF4" w14:textId="77777777" w:rsidR="002205A9" w:rsidRDefault="002205A9" w:rsidP="001C76D5">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1479A8" w14:textId="77777777" w:rsidR="002205A9" w:rsidRDefault="002205A9" w:rsidP="001C76D5">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C0FF3" w14:textId="77777777" w:rsidR="002205A9" w:rsidRDefault="002205A9" w:rsidP="001C76D5">
            <w:pPr>
              <w:pStyle w:val="TAC"/>
              <w:overflowPunct w:val="0"/>
              <w:autoSpaceDE w:val="0"/>
              <w:autoSpaceDN w:val="0"/>
              <w:adjustRightInd w:val="0"/>
              <w:rPr>
                <w:lang w:val="en-US" w:eastAsia="zh-CN"/>
              </w:rPr>
            </w:pPr>
          </w:p>
        </w:tc>
      </w:tr>
      <w:tr w:rsidR="002205A9" w14:paraId="49236F65"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BAC88"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6BF30"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B016FDA" w14:textId="77777777" w:rsidR="002205A9" w:rsidRDefault="002205A9" w:rsidP="001C76D5">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2CC8BF"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E3D53" w14:textId="77777777" w:rsidR="002205A9" w:rsidRDefault="002205A9" w:rsidP="001C76D5">
            <w:pPr>
              <w:pStyle w:val="TAC"/>
              <w:overflowPunct w:val="0"/>
              <w:autoSpaceDE w:val="0"/>
              <w:autoSpaceDN w:val="0"/>
              <w:adjustRightInd w:val="0"/>
              <w:rPr>
                <w:rFonts w:eastAsia="Yu Mincho" w:cs="Arial"/>
              </w:rPr>
            </w:pPr>
            <w:r>
              <w:rPr>
                <w:rFonts w:hint="eastAsia"/>
                <w:lang w:val="en-US" w:eastAsia="zh-CN"/>
              </w:rPr>
              <w:t>0</w:t>
            </w:r>
          </w:p>
        </w:tc>
      </w:tr>
      <w:tr w:rsidR="002205A9" w14:paraId="36880827"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6F755226"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2DD818E"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6BFE0E8" w14:textId="77777777" w:rsidR="002205A9" w:rsidRDefault="002205A9" w:rsidP="001C76D5">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23E03B"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DE788" w14:textId="77777777" w:rsidR="002205A9" w:rsidRDefault="002205A9" w:rsidP="001C76D5">
            <w:pPr>
              <w:pStyle w:val="TAC"/>
              <w:overflowPunct w:val="0"/>
              <w:autoSpaceDE w:val="0"/>
              <w:autoSpaceDN w:val="0"/>
              <w:adjustRightInd w:val="0"/>
              <w:rPr>
                <w:rFonts w:eastAsia="Yu Mincho" w:cs="Arial"/>
              </w:rPr>
            </w:pPr>
          </w:p>
        </w:tc>
      </w:tr>
      <w:tr w:rsidR="002205A9" w14:paraId="6FD2309E"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BAD9883"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DC092FC"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FD3ACA2" w14:textId="77777777" w:rsidR="002205A9" w:rsidRDefault="002205A9" w:rsidP="001C76D5">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9289A9" w14:textId="77777777" w:rsidR="002205A9" w:rsidRDefault="002205A9" w:rsidP="001C76D5">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7E4D1" w14:textId="77777777" w:rsidR="002205A9" w:rsidRDefault="002205A9" w:rsidP="001C76D5">
            <w:pPr>
              <w:pStyle w:val="TAC"/>
              <w:overflowPunct w:val="0"/>
              <w:autoSpaceDE w:val="0"/>
              <w:autoSpaceDN w:val="0"/>
              <w:adjustRightInd w:val="0"/>
              <w:rPr>
                <w:rFonts w:cs="Arial"/>
                <w:lang w:val="en-US" w:eastAsia="zh-CN"/>
              </w:rPr>
            </w:pPr>
            <w:r>
              <w:rPr>
                <w:rFonts w:cs="Arial" w:hint="eastAsia"/>
                <w:lang w:val="en-US" w:eastAsia="zh-CN"/>
              </w:rPr>
              <w:t>1</w:t>
            </w:r>
          </w:p>
        </w:tc>
      </w:tr>
      <w:tr w:rsidR="002205A9" w14:paraId="132511A6"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FFFA1"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EA26D"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849E877" w14:textId="77777777" w:rsidR="002205A9" w:rsidRDefault="002205A9" w:rsidP="001C76D5">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681842" w14:textId="77777777" w:rsidR="002205A9" w:rsidRDefault="002205A9" w:rsidP="001C76D5">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7A5EC" w14:textId="77777777" w:rsidR="002205A9" w:rsidRDefault="002205A9" w:rsidP="001C76D5">
            <w:pPr>
              <w:pStyle w:val="TAC"/>
              <w:overflowPunct w:val="0"/>
              <w:autoSpaceDE w:val="0"/>
              <w:autoSpaceDN w:val="0"/>
              <w:adjustRightInd w:val="0"/>
              <w:rPr>
                <w:rFonts w:eastAsia="Yu Mincho" w:cs="Arial"/>
              </w:rPr>
            </w:pPr>
          </w:p>
        </w:tc>
      </w:tr>
      <w:tr w:rsidR="002205A9" w14:paraId="54FCBF56"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2C8A7"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5CC0"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18B006D" w14:textId="77777777" w:rsidR="002205A9" w:rsidRDefault="002205A9" w:rsidP="001C76D5">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9C24CB"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C7FB9" w14:textId="77777777" w:rsidR="002205A9" w:rsidRDefault="002205A9" w:rsidP="001C76D5">
            <w:pPr>
              <w:pStyle w:val="TAC"/>
              <w:overflowPunct w:val="0"/>
              <w:autoSpaceDE w:val="0"/>
              <w:autoSpaceDN w:val="0"/>
              <w:adjustRightInd w:val="0"/>
              <w:rPr>
                <w:rFonts w:eastAsia="Yu Mincho" w:cs="Arial"/>
              </w:rPr>
            </w:pPr>
            <w:r>
              <w:rPr>
                <w:rFonts w:hint="eastAsia"/>
                <w:lang w:val="en-US" w:eastAsia="zh-CN"/>
              </w:rPr>
              <w:t>0</w:t>
            </w:r>
          </w:p>
        </w:tc>
      </w:tr>
      <w:tr w:rsidR="002205A9" w14:paraId="11FFF2C7"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F452BFE"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BB5A2BE"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231030E" w14:textId="77777777" w:rsidR="002205A9" w:rsidRDefault="002205A9" w:rsidP="001C76D5">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4EF41F"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2067" w14:textId="77777777" w:rsidR="002205A9" w:rsidRDefault="002205A9" w:rsidP="001C76D5">
            <w:pPr>
              <w:pStyle w:val="TAC"/>
              <w:overflowPunct w:val="0"/>
              <w:autoSpaceDE w:val="0"/>
              <w:autoSpaceDN w:val="0"/>
              <w:adjustRightInd w:val="0"/>
              <w:rPr>
                <w:rFonts w:eastAsia="Yu Mincho" w:cs="Arial"/>
              </w:rPr>
            </w:pPr>
          </w:p>
        </w:tc>
      </w:tr>
      <w:tr w:rsidR="002205A9" w14:paraId="20322D33"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3116A3A"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4F3CE"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AAA23A5" w14:textId="77777777" w:rsidR="002205A9" w:rsidRDefault="002205A9" w:rsidP="001C76D5">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262386" w14:textId="77777777" w:rsidR="002205A9" w:rsidRDefault="002205A9" w:rsidP="001C76D5">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D7019" w14:textId="77777777" w:rsidR="002205A9" w:rsidRDefault="002205A9" w:rsidP="001C76D5">
            <w:pPr>
              <w:pStyle w:val="TAC"/>
              <w:overflowPunct w:val="0"/>
              <w:autoSpaceDE w:val="0"/>
              <w:autoSpaceDN w:val="0"/>
              <w:adjustRightInd w:val="0"/>
              <w:rPr>
                <w:lang w:val="en-US" w:eastAsia="zh-CN"/>
              </w:rPr>
            </w:pPr>
            <w:r>
              <w:rPr>
                <w:rFonts w:cs="Arial" w:hint="eastAsia"/>
                <w:lang w:val="en-US" w:eastAsia="zh-CN"/>
              </w:rPr>
              <w:t>1</w:t>
            </w:r>
          </w:p>
        </w:tc>
      </w:tr>
      <w:tr w:rsidR="002205A9" w14:paraId="3A9A2E2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CC742"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4FEA0"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591D30" w14:textId="77777777" w:rsidR="002205A9" w:rsidRDefault="002205A9" w:rsidP="001C76D5">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C184D7" w14:textId="77777777" w:rsidR="002205A9" w:rsidRDefault="002205A9" w:rsidP="001C76D5">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2141A" w14:textId="77777777" w:rsidR="002205A9" w:rsidRDefault="002205A9" w:rsidP="001C76D5">
            <w:pPr>
              <w:pStyle w:val="TAC"/>
              <w:overflowPunct w:val="0"/>
              <w:autoSpaceDE w:val="0"/>
              <w:autoSpaceDN w:val="0"/>
              <w:adjustRightInd w:val="0"/>
              <w:rPr>
                <w:lang w:val="en-US" w:eastAsia="zh-CN"/>
              </w:rPr>
            </w:pPr>
          </w:p>
        </w:tc>
      </w:tr>
      <w:tr w:rsidR="002205A9" w14:paraId="333945A2"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90F4B"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C7F85" w14:textId="77777777" w:rsidR="002205A9" w:rsidRDefault="002205A9" w:rsidP="001C76D5">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BB4F1E6" w14:textId="77777777" w:rsidR="002205A9" w:rsidRDefault="002205A9" w:rsidP="001C76D5">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B0E391"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6F171" w14:textId="77777777" w:rsidR="002205A9" w:rsidRDefault="002205A9" w:rsidP="001C76D5">
            <w:pPr>
              <w:pStyle w:val="TAC"/>
              <w:overflowPunct w:val="0"/>
              <w:autoSpaceDE w:val="0"/>
              <w:autoSpaceDN w:val="0"/>
              <w:adjustRightInd w:val="0"/>
              <w:rPr>
                <w:rFonts w:eastAsia="Yu Mincho" w:cs="Arial"/>
              </w:rPr>
            </w:pPr>
            <w:r>
              <w:rPr>
                <w:rFonts w:hint="eastAsia"/>
                <w:lang w:val="en-US" w:eastAsia="zh-CN"/>
              </w:rPr>
              <w:t>0</w:t>
            </w:r>
          </w:p>
        </w:tc>
      </w:tr>
      <w:tr w:rsidR="002205A9" w14:paraId="2B593409"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7311991"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1AE8E9D"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0A20D0D" w14:textId="77777777" w:rsidR="002205A9" w:rsidRDefault="002205A9" w:rsidP="001C76D5">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DB9AD7"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1241" w14:textId="77777777" w:rsidR="002205A9" w:rsidRDefault="002205A9" w:rsidP="001C76D5">
            <w:pPr>
              <w:pStyle w:val="TAC"/>
              <w:overflowPunct w:val="0"/>
              <w:autoSpaceDE w:val="0"/>
              <w:autoSpaceDN w:val="0"/>
              <w:adjustRightInd w:val="0"/>
              <w:rPr>
                <w:rFonts w:eastAsia="Yu Mincho" w:cs="Arial"/>
              </w:rPr>
            </w:pPr>
          </w:p>
        </w:tc>
      </w:tr>
      <w:tr w:rsidR="002205A9" w14:paraId="6013B2E1"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82E10BE"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A4509D6"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973528" w14:textId="77777777" w:rsidR="002205A9" w:rsidRDefault="002205A9" w:rsidP="001C76D5">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DEEDEA" w14:textId="77777777" w:rsidR="002205A9" w:rsidRDefault="002205A9" w:rsidP="001C76D5">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759EE31" w14:textId="77777777" w:rsidR="002205A9" w:rsidRDefault="002205A9" w:rsidP="001C76D5">
            <w:pPr>
              <w:pStyle w:val="TAC"/>
              <w:overflowPunct w:val="0"/>
              <w:autoSpaceDE w:val="0"/>
              <w:autoSpaceDN w:val="0"/>
              <w:adjustRightInd w:val="0"/>
              <w:rPr>
                <w:lang w:eastAsia="zh-CN"/>
              </w:rPr>
            </w:pPr>
            <w:r>
              <w:rPr>
                <w:rFonts w:cs="Arial" w:hint="eastAsia"/>
                <w:lang w:val="en-US" w:eastAsia="zh-CN"/>
              </w:rPr>
              <w:t>1</w:t>
            </w:r>
          </w:p>
        </w:tc>
      </w:tr>
      <w:tr w:rsidR="002205A9" w14:paraId="6F9C8EA2"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23CD9" w14:textId="77777777" w:rsidR="002205A9" w:rsidRDefault="002205A9" w:rsidP="001C76D5">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54C3E" w14:textId="77777777" w:rsidR="002205A9" w:rsidRDefault="002205A9" w:rsidP="001C76D5">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C6AA04B" w14:textId="77777777" w:rsidR="002205A9" w:rsidRDefault="002205A9" w:rsidP="001C76D5">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9438D0" w14:textId="77777777" w:rsidR="002205A9" w:rsidRDefault="002205A9" w:rsidP="001C76D5">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435B1" w14:textId="77777777" w:rsidR="002205A9" w:rsidRDefault="002205A9" w:rsidP="001C76D5">
            <w:pPr>
              <w:pStyle w:val="TAC"/>
              <w:overflowPunct w:val="0"/>
              <w:autoSpaceDE w:val="0"/>
              <w:autoSpaceDN w:val="0"/>
              <w:adjustRightInd w:val="0"/>
              <w:rPr>
                <w:lang w:eastAsia="zh-CN"/>
              </w:rPr>
            </w:pPr>
          </w:p>
        </w:tc>
      </w:tr>
      <w:tr w:rsidR="002205A9" w14:paraId="6EFCFFCD"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8BF31" w14:textId="77777777" w:rsidR="002205A9" w:rsidRDefault="002205A9" w:rsidP="001C76D5">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BB769" w14:textId="77777777" w:rsidR="002205A9" w:rsidRDefault="002205A9" w:rsidP="001C76D5">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67ED3E" w14:textId="77777777" w:rsidR="002205A9" w:rsidRDefault="002205A9" w:rsidP="001C76D5">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0542E8"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A0E3" w14:textId="77777777" w:rsidR="002205A9" w:rsidRDefault="002205A9" w:rsidP="001C76D5">
            <w:pPr>
              <w:pStyle w:val="TAC"/>
              <w:overflowPunct w:val="0"/>
              <w:autoSpaceDE w:val="0"/>
              <w:autoSpaceDN w:val="0"/>
              <w:adjustRightInd w:val="0"/>
              <w:rPr>
                <w:lang w:eastAsia="zh-CN"/>
              </w:rPr>
            </w:pPr>
            <w:r>
              <w:rPr>
                <w:rFonts w:hint="eastAsia"/>
                <w:lang w:eastAsia="zh-CN"/>
              </w:rPr>
              <w:t>0</w:t>
            </w:r>
          </w:p>
        </w:tc>
      </w:tr>
      <w:tr w:rsidR="002205A9" w14:paraId="05DA3FE6"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AEE456B"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EA1415"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C1126FF" w14:textId="77777777" w:rsidR="002205A9" w:rsidRDefault="002205A9" w:rsidP="001C76D5">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11D569"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4EFA4" w14:textId="77777777" w:rsidR="002205A9" w:rsidRDefault="002205A9" w:rsidP="001C76D5">
            <w:pPr>
              <w:pStyle w:val="TAC"/>
              <w:overflowPunct w:val="0"/>
              <w:autoSpaceDE w:val="0"/>
              <w:autoSpaceDN w:val="0"/>
              <w:adjustRightInd w:val="0"/>
              <w:rPr>
                <w:rFonts w:eastAsia="Yu Mincho"/>
              </w:rPr>
            </w:pPr>
          </w:p>
        </w:tc>
      </w:tr>
      <w:tr w:rsidR="002205A9" w14:paraId="7080019C"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0D1FB73"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A83AA7"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ADEE444" w14:textId="77777777" w:rsidR="002205A9" w:rsidRDefault="002205A9" w:rsidP="001C76D5">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E80F78"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8A657B9" w14:textId="77777777" w:rsidR="002205A9" w:rsidRDefault="002205A9" w:rsidP="001C76D5">
            <w:pPr>
              <w:pStyle w:val="TAC"/>
              <w:overflowPunct w:val="0"/>
              <w:autoSpaceDE w:val="0"/>
              <w:autoSpaceDN w:val="0"/>
              <w:adjustRightInd w:val="0"/>
              <w:rPr>
                <w:rFonts w:eastAsia="Yu Mincho"/>
              </w:rPr>
            </w:pPr>
            <w:r>
              <w:rPr>
                <w:rFonts w:hint="eastAsia"/>
                <w:lang w:val="en-US" w:eastAsia="zh-CN"/>
              </w:rPr>
              <w:t>1</w:t>
            </w:r>
          </w:p>
        </w:tc>
      </w:tr>
      <w:tr w:rsidR="002205A9" w14:paraId="271FBD4A"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9CAC0B8"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504734"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C8998B" w14:textId="77777777" w:rsidR="002205A9" w:rsidRDefault="002205A9" w:rsidP="001C76D5">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72285"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4048F" w14:textId="77777777" w:rsidR="002205A9" w:rsidRDefault="002205A9" w:rsidP="001C76D5">
            <w:pPr>
              <w:pStyle w:val="TAC"/>
              <w:overflowPunct w:val="0"/>
              <w:autoSpaceDE w:val="0"/>
              <w:autoSpaceDN w:val="0"/>
              <w:adjustRightInd w:val="0"/>
              <w:rPr>
                <w:rFonts w:eastAsia="Yu Mincho"/>
              </w:rPr>
            </w:pPr>
          </w:p>
        </w:tc>
      </w:tr>
      <w:tr w:rsidR="002205A9" w14:paraId="6C11820F"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07AD8379"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99664A"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F5FA99" w14:textId="77777777" w:rsidR="002205A9" w:rsidRDefault="002205A9" w:rsidP="001C76D5">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9BB7FE"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E6123" w14:textId="77777777" w:rsidR="002205A9" w:rsidRDefault="002205A9" w:rsidP="001C76D5">
            <w:pPr>
              <w:pStyle w:val="TAC"/>
              <w:overflowPunct w:val="0"/>
              <w:autoSpaceDE w:val="0"/>
              <w:autoSpaceDN w:val="0"/>
              <w:adjustRightInd w:val="0"/>
              <w:rPr>
                <w:rFonts w:eastAsia="Yu Mincho"/>
              </w:rPr>
            </w:pPr>
            <w:r>
              <w:rPr>
                <w:rFonts w:eastAsia="Yu Mincho"/>
              </w:rPr>
              <w:t>4 and 5</w:t>
            </w:r>
          </w:p>
        </w:tc>
      </w:tr>
      <w:tr w:rsidR="002205A9" w14:paraId="408D733B"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76D83"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1225D"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C039A7"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709CD9"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2139" w14:textId="77777777" w:rsidR="002205A9" w:rsidRDefault="002205A9" w:rsidP="001C76D5">
            <w:pPr>
              <w:pStyle w:val="TAC"/>
              <w:overflowPunct w:val="0"/>
              <w:autoSpaceDE w:val="0"/>
              <w:autoSpaceDN w:val="0"/>
              <w:adjustRightInd w:val="0"/>
              <w:rPr>
                <w:rFonts w:eastAsia="Yu Mincho"/>
              </w:rPr>
            </w:pPr>
          </w:p>
        </w:tc>
      </w:tr>
      <w:tr w:rsidR="002205A9" w14:paraId="0DC0735F"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0D8A6B04" w14:textId="77777777" w:rsidR="002205A9" w:rsidRDefault="002205A9" w:rsidP="001C76D5">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381DFF" w14:textId="77777777" w:rsidR="002205A9" w:rsidRDefault="002205A9" w:rsidP="001C76D5">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DE37331" w14:textId="77777777" w:rsidR="002205A9" w:rsidRDefault="002205A9" w:rsidP="001C76D5">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C6D113" w14:textId="77777777" w:rsidR="002205A9" w:rsidRDefault="002205A9" w:rsidP="001C76D5">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B4FC18A" w14:textId="77777777" w:rsidR="002205A9" w:rsidRDefault="002205A9" w:rsidP="001C76D5">
            <w:pPr>
              <w:pStyle w:val="TAC"/>
              <w:overflowPunct w:val="0"/>
              <w:autoSpaceDE w:val="0"/>
              <w:autoSpaceDN w:val="0"/>
              <w:adjustRightInd w:val="0"/>
              <w:rPr>
                <w:lang w:eastAsia="zh-CN"/>
              </w:rPr>
            </w:pPr>
            <w:r>
              <w:rPr>
                <w:rFonts w:hint="eastAsia"/>
                <w:lang w:eastAsia="zh-CN"/>
              </w:rPr>
              <w:t>0</w:t>
            </w:r>
          </w:p>
        </w:tc>
      </w:tr>
      <w:tr w:rsidR="002205A9" w14:paraId="63618E4F"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B16CBBF"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9315C3"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B6963C" w14:textId="77777777" w:rsidR="002205A9" w:rsidRDefault="002205A9" w:rsidP="001C76D5">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AE3EB6"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88776" w14:textId="77777777" w:rsidR="002205A9" w:rsidRDefault="002205A9" w:rsidP="001C76D5">
            <w:pPr>
              <w:pStyle w:val="TAC"/>
              <w:overflowPunct w:val="0"/>
              <w:autoSpaceDE w:val="0"/>
              <w:autoSpaceDN w:val="0"/>
              <w:adjustRightInd w:val="0"/>
              <w:rPr>
                <w:rFonts w:eastAsia="Yu Mincho"/>
              </w:rPr>
            </w:pPr>
          </w:p>
        </w:tc>
      </w:tr>
      <w:tr w:rsidR="002205A9" w14:paraId="039079F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09D61BD"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BB5EDD"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F32F789" w14:textId="77777777" w:rsidR="002205A9" w:rsidRDefault="002205A9" w:rsidP="001C76D5">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4F25E6"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6DCE50" w14:textId="77777777" w:rsidR="002205A9" w:rsidRDefault="002205A9" w:rsidP="001C76D5">
            <w:pPr>
              <w:pStyle w:val="TAC"/>
              <w:overflowPunct w:val="0"/>
              <w:autoSpaceDE w:val="0"/>
              <w:autoSpaceDN w:val="0"/>
              <w:adjustRightInd w:val="0"/>
              <w:rPr>
                <w:rFonts w:eastAsia="Yu Mincho"/>
              </w:rPr>
            </w:pPr>
            <w:r>
              <w:rPr>
                <w:rFonts w:hint="eastAsia"/>
                <w:lang w:val="en-US" w:eastAsia="zh-CN"/>
              </w:rPr>
              <w:t>1</w:t>
            </w:r>
          </w:p>
        </w:tc>
      </w:tr>
      <w:tr w:rsidR="002205A9" w14:paraId="0A5448C8"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8A34388"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29399"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C50A3C" w14:textId="77777777" w:rsidR="002205A9" w:rsidRDefault="002205A9" w:rsidP="001C76D5">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26555F"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5F27C" w14:textId="77777777" w:rsidR="002205A9" w:rsidRDefault="002205A9" w:rsidP="001C76D5">
            <w:pPr>
              <w:pStyle w:val="TAC"/>
              <w:overflowPunct w:val="0"/>
              <w:autoSpaceDE w:val="0"/>
              <w:autoSpaceDN w:val="0"/>
              <w:adjustRightInd w:val="0"/>
              <w:rPr>
                <w:rFonts w:eastAsia="Yu Mincho"/>
              </w:rPr>
            </w:pPr>
          </w:p>
        </w:tc>
      </w:tr>
      <w:tr w:rsidR="002205A9" w14:paraId="69C9C53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E78C9F1"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7FF9C"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145F471" w14:textId="77777777" w:rsidR="002205A9" w:rsidRDefault="002205A9" w:rsidP="001C76D5">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BF54B0"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0C246" w14:textId="77777777" w:rsidR="002205A9" w:rsidRDefault="002205A9" w:rsidP="001C76D5">
            <w:pPr>
              <w:pStyle w:val="TAC"/>
              <w:overflowPunct w:val="0"/>
              <w:autoSpaceDE w:val="0"/>
              <w:autoSpaceDN w:val="0"/>
              <w:adjustRightInd w:val="0"/>
              <w:rPr>
                <w:rFonts w:eastAsia="Yu Mincho"/>
              </w:rPr>
            </w:pPr>
            <w:r>
              <w:rPr>
                <w:rFonts w:eastAsia="Yu Mincho"/>
              </w:rPr>
              <w:t>4 and 5</w:t>
            </w:r>
          </w:p>
        </w:tc>
      </w:tr>
      <w:tr w:rsidR="002205A9" w14:paraId="475CAF1E"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F4A8E"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C34A8"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77CC94E"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43789F"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749F2" w14:textId="77777777" w:rsidR="002205A9" w:rsidRDefault="002205A9" w:rsidP="001C76D5">
            <w:pPr>
              <w:pStyle w:val="TAC"/>
              <w:overflowPunct w:val="0"/>
              <w:autoSpaceDE w:val="0"/>
              <w:autoSpaceDN w:val="0"/>
              <w:adjustRightInd w:val="0"/>
              <w:rPr>
                <w:rFonts w:eastAsia="Yu Mincho"/>
              </w:rPr>
            </w:pPr>
          </w:p>
        </w:tc>
      </w:tr>
      <w:tr w:rsidR="002205A9" w14:paraId="16C09695"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49B6E272" w14:textId="77777777" w:rsidR="002205A9" w:rsidRDefault="002205A9" w:rsidP="001C76D5">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81A135F" w14:textId="77777777" w:rsidR="002205A9" w:rsidRDefault="002205A9" w:rsidP="001C76D5">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B65E2D3" w14:textId="77777777" w:rsidR="002205A9" w:rsidRDefault="002205A9" w:rsidP="001C76D5">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BBA526"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FBB7D3E" w14:textId="77777777" w:rsidR="002205A9" w:rsidRDefault="002205A9" w:rsidP="001C76D5">
            <w:pPr>
              <w:pStyle w:val="TAC"/>
              <w:overflowPunct w:val="0"/>
              <w:autoSpaceDE w:val="0"/>
              <w:autoSpaceDN w:val="0"/>
              <w:adjustRightInd w:val="0"/>
              <w:rPr>
                <w:lang w:eastAsia="zh-CN"/>
              </w:rPr>
            </w:pPr>
            <w:r>
              <w:rPr>
                <w:rFonts w:hint="eastAsia"/>
                <w:lang w:eastAsia="zh-CN"/>
              </w:rPr>
              <w:t>0</w:t>
            </w:r>
          </w:p>
        </w:tc>
      </w:tr>
      <w:tr w:rsidR="002205A9" w14:paraId="07C5B968"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55D8A8C"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991472"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B22F5C" w14:textId="77777777" w:rsidR="002205A9" w:rsidRDefault="002205A9" w:rsidP="001C76D5">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CF9D02"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74598" w14:textId="77777777" w:rsidR="002205A9" w:rsidRDefault="002205A9" w:rsidP="001C76D5">
            <w:pPr>
              <w:pStyle w:val="TAC"/>
              <w:overflowPunct w:val="0"/>
              <w:autoSpaceDE w:val="0"/>
              <w:autoSpaceDN w:val="0"/>
              <w:adjustRightInd w:val="0"/>
              <w:rPr>
                <w:rFonts w:eastAsia="Yu Mincho"/>
              </w:rPr>
            </w:pPr>
          </w:p>
        </w:tc>
      </w:tr>
      <w:tr w:rsidR="002205A9" w14:paraId="228A2AD9"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7666E72"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A7F6F0"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B921C4" w14:textId="77777777" w:rsidR="002205A9" w:rsidRDefault="002205A9" w:rsidP="001C76D5">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51281B" w14:textId="77777777" w:rsidR="002205A9" w:rsidRDefault="002205A9" w:rsidP="001C76D5">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A7C6DB9" w14:textId="77777777" w:rsidR="002205A9" w:rsidRDefault="002205A9" w:rsidP="001C76D5">
            <w:pPr>
              <w:pStyle w:val="TAC"/>
              <w:overflowPunct w:val="0"/>
              <w:autoSpaceDE w:val="0"/>
              <w:autoSpaceDN w:val="0"/>
              <w:adjustRightInd w:val="0"/>
              <w:rPr>
                <w:rFonts w:eastAsia="Yu Mincho"/>
              </w:rPr>
            </w:pPr>
            <w:r>
              <w:rPr>
                <w:rFonts w:hint="eastAsia"/>
                <w:lang w:val="en-US" w:eastAsia="zh-CN"/>
              </w:rPr>
              <w:t>1</w:t>
            </w:r>
          </w:p>
        </w:tc>
      </w:tr>
      <w:tr w:rsidR="002205A9" w14:paraId="100B12F3"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99A9C1A"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63600C"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687498" w14:textId="77777777" w:rsidR="002205A9" w:rsidRDefault="002205A9" w:rsidP="001C76D5">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DA298"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35D9C" w14:textId="77777777" w:rsidR="002205A9" w:rsidRDefault="002205A9" w:rsidP="001C76D5">
            <w:pPr>
              <w:pStyle w:val="TAC"/>
              <w:overflowPunct w:val="0"/>
              <w:autoSpaceDE w:val="0"/>
              <w:autoSpaceDN w:val="0"/>
              <w:adjustRightInd w:val="0"/>
              <w:rPr>
                <w:rFonts w:eastAsia="Yu Mincho"/>
              </w:rPr>
            </w:pPr>
          </w:p>
        </w:tc>
      </w:tr>
      <w:tr w:rsidR="002205A9" w14:paraId="4E12239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3E2AFA0"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783B34"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842EED" w14:textId="77777777" w:rsidR="002205A9" w:rsidRDefault="002205A9" w:rsidP="001C76D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7092FCF"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BFFD3" w14:textId="77777777" w:rsidR="002205A9" w:rsidRDefault="002205A9" w:rsidP="001C76D5">
            <w:pPr>
              <w:pStyle w:val="TAC"/>
              <w:overflowPunct w:val="0"/>
              <w:autoSpaceDE w:val="0"/>
              <w:autoSpaceDN w:val="0"/>
              <w:adjustRightInd w:val="0"/>
              <w:rPr>
                <w:rFonts w:eastAsia="Yu Mincho"/>
              </w:rPr>
            </w:pPr>
            <w:r>
              <w:rPr>
                <w:rFonts w:hint="eastAsia"/>
                <w:lang w:val="en-US" w:eastAsia="zh-CN"/>
              </w:rPr>
              <w:t>2</w:t>
            </w:r>
          </w:p>
        </w:tc>
      </w:tr>
      <w:tr w:rsidR="002205A9" w14:paraId="1F28082E"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8EBF47B"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0ED4FE"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0E0AF5" w14:textId="77777777" w:rsidR="002205A9" w:rsidRDefault="002205A9" w:rsidP="001C76D5">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C74E6A"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82AA0" w14:textId="77777777" w:rsidR="002205A9" w:rsidRDefault="002205A9" w:rsidP="001C76D5">
            <w:pPr>
              <w:pStyle w:val="TAC"/>
              <w:overflowPunct w:val="0"/>
              <w:autoSpaceDE w:val="0"/>
              <w:autoSpaceDN w:val="0"/>
              <w:adjustRightInd w:val="0"/>
              <w:rPr>
                <w:rFonts w:eastAsia="Yu Mincho"/>
              </w:rPr>
            </w:pPr>
          </w:p>
        </w:tc>
      </w:tr>
      <w:tr w:rsidR="002205A9" w14:paraId="0EFEC0F3"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DCE8E32"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320AED"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D9FC1E"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A9D274"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B97E3" w14:textId="77777777" w:rsidR="002205A9" w:rsidRDefault="002205A9" w:rsidP="001C76D5">
            <w:pPr>
              <w:pStyle w:val="TAC"/>
              <w:overflowPunct w:val="0"/>
              <w:autoSpaceDE w:val="0"/>
              <w:autoSpaceDN w:val="0"/>
              <w:adjustRightInd w:val="0"/>
              <w:rPr>
                <w:rFonts w:eastAsia="Yu Mincho"/>
              </w:rPr>
            </w:pPr>
            <w:r>
              <w:rPr>
                <w:rFonts w:eastAsia="Yu Mincho"/>
              </w:rPr>
              <w:t>4 and 5</w:t>
            </w:r>
          </w:p>
        </w:tc>
      </w:tr>
      <w:tr w:rsidR="002205A9" w14:paraId="110D109F"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CE9D1"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2D1F6"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59DBECE" w14:textId="77777777" w:rsidR="002205A9" w:rsidRDefault="002205A9" w:rsidP="001C76D5">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ADC904"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572AC" w14:textId="77777777" w:rsidR="002205A9" w:rsidRDefault="002205A9" w:rsidP="001C76D5">
            <w:pPr>
              <w:pStyle w:val="TAC"/>
              <w:overflowPunct w:val="0"/>
              <w:autoSpaceDE w:val="0"/>
              <w:autoSpaceDN w:val="0"/>
              <w:adjustRightInd w:val="0"/>
              <w:rPr>
                <w:rFonts w:eastAsia="Yu Mincho"/>
              </w:rPr>
            </w:pPr>
          </w:p>
        </w:tc>
      </w:tr>
      <w:tr w:rsidR="002205A9" w14:paraId="526A8753"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358F6" w14:textId="77777777" w:rsidR="002205A9" w:rsidRDefault="002205A9" w:rsidP="001C76D5">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8ADDB" w14:textId="77777777" w:rsidR="002205A9" w:rsidRDefault="002205A9" w:rsidP="001C76D5">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6F29841" w14:textId="77777777" w:rsidR="002205A9" w:rsidRDefault="002205A9" w:rsidP="001C76D5">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C7CC75" w14:textId="77777777" w:rsidR="002205A9" w:rsidRDefault="002205A9" w:rsidP="001C76D5">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B6BFD" w14:textId="77777777" w:rsidR="002205A9" w:rsidRDefault="002205A9" w:rsidP="001C76D5">
            <w:pPr>
              <w:pStyle w:val="TAC"/>
              <w:overflowPunct w:val="0"/>
              <w:autoSpaceDE w:val="0"/>
              <w:autoSpaceDN w:val="0"/>
              <w:adjustRightInd w:val="0"/>
              <w:rPr>
                <w:rFonts w:eastAsia="Yu Mincho"/>
              </w:rPr>
            </w:pPr>
            <w:r>
              <w:rPr>
                <w:rFonts w:eastAsia="Yu Mincho"/>
              </w:rPr>
              <w:t>0</w:t>
            </w:r>
          </w:p>
        </w:tc>
      </w:tr>
      <w:tr w:rsidR="002205A9" w14:paraId="728E3476"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BD660C1"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4AB1A4"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E8DBF24" w14:textId="77777777" w:rsidR="002205A9" w:rsidRDefault="002205A9" w:rsidP="001C76D5">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A8466" w14:textId="77777777" w:rsidR="002205A9" w:rsidRDefault="002205A9" w:rsidP="001C76D5">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5F8FF" w14:textId="77777777" w:rsidR="002205A9" w:rsidRDefault="002205A9" w:rsidP="001C76D5">
            <w:pPr>
              <w:pStyle w:val="TAC"/>
              <w:overflowPunct w:val="0"/>
              <w:autoSpaceDE w:val="0"/>
              <w:autoSpaceDN w:val="0"/>
              <w:adjustRightInd w:val="0"/>
              <w:rPr>
                <w:rFonts w:eastAsia="Yu Mincho"/>
              </w:rPr>
            </w:pPr>
          </w:p>
        </w:tc>
      </w:tr>
      <w:tr w:rsidR="002205A9" w14:paraId="1633E39D"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47F8D4D"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C9552"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D9362B" w14:textId="77777777" w:rsidR="002205A9" w:rsidRDefault="002205A9" w:rsidP="001C76D5">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FFDF1F" w14:textId="77777777" w:rsidR="002205A9" w:rsidRDefault="002205A9" w:rsidP="001C76D5">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41F7764" w14:textId="77777777" w:rsidR="002205A9" w:rsidRDefault="002205A9" w:rsidP="001C76D5">
            <w:pPr>
              <w:pStyle w:val="TAC"/>
              <w:overflowPunct w:val="0"/>
              <w:autoSpaceDE w:val="0"/>
              <w:autoSpaceDN w:val="0"/>
              <w:adjustRightInd w:val="0"/>
              <w:rPr>
                <w:rFonts w:eastAsia="Yu Mincho"/>
              </w:rPr>
            </w:pPr>
            <w:r>
              <w:rPr>
                <w:rFonts w:hint="eastAsia"/>
                <w:lang w:val="en-US" w:eastAsia="zh-CN"/>
              </w:rPr>
              <w:t>1</w:t>
            </w:r>
          </w:p>
        </w:tc>
      </w:tr>
      <w:tr w:rsidR="002205A9" w14:paraId="02EA478A"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FAFBEEC"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3C491C"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7CDAE28" w14:textId="77777777" w:rsidR="002205A9" w:rsidRDefault="002205A9" w:rsidP="001C76D5">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9F1F74" w14:textId="77777777" w:rsidR="002205A9" w:rsidRDefault="002205A9" w:rsidP="001C76D5">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686B2" w14:textId="77777777" w:rsidR="002205A9" w:rsidRDefault="002205A9" w:rsidP="001C76D5">
            <w:pPr>
              <w:pStyle w:val="TAC"/>
              <w:overflowPunct w:val="0"/>
              <w:autoSpaceDE w:val="0"/>
              <w:autoSpaceDN w:val="0"/>
              <w:adjustRightInd w:val="0"/>
              <w:rPr>
                <w:rFonts w:eastAsia="Yu Mincho"/>
              </w:rPr>
            </w:pPr>
          </w:p>
        </w:tc>
      </w:tr>
      <w:tr w:rsidR="002205A9" w14:paraId="657ACE53"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0C729AF" w14:textId="77777777" w:rsidR="002205A9" w:rsidRDefault="002205A9" w:rsidP="001C76D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71364" w14:textId="77777777" w:rsidR="002205A9" w:rsidRDefault="002205A9" w:rsidP="001C76D5">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5CFB49F" w14:textId="77777777" w:rsidR="002205A9" w:rsidRDefault="002205A9" w:rsidP="001C76D5">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C513B09"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2AB1A" w14:textId="77777777" w:rsidR="002205A9" w:rsidRDefault="002205A9" w:rsidP="001C76D5">
            <w:pPr>
              <w:pStyle w:val="TAC"/>
              <w:overflowPunct w:val="0"/>
              <w:autoSpaceDE w:val="0"/>
              <w:autoSpaceDN w:val="0"/>
              <w:adjustRightInd w:val="0"/>
              <w:rPr>
                <w:szCs w:val="18"/>
                <w:lang w:eastAsia="zh-CN"/>
              </w:rPr>
            </w:pPr>
            <w:r>
              <w:rPr>
                <w:rFonts w:hint="eastAsia"/>
                <w:lang w:val="en-US" w:eastAsia="zh-CN"/>
              </w:rPr>
              <w:t>2</w:t>
            </w:r>
          </w:p>
        </w:tc>
      </w:tr>
      <w:tr w:rsidR="002205A9" w14:paraId="29172C7A"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34A23BD" w14:textId="77777777" w:rsidR="002205A9" w:rsidRDefault="002205A9" w:rsidP="001C76D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49DE7B" w14:textId="77777777" w:rsidR="002205A9" w:rsidRDefault="002205A9" w:rsidP="001C76D5">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E8DFD6" w14:textId="77777777" w:rsidR="002205A9" w:rsidRDefault="002205A9" w:rsidP="001C76D5">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DFF5B3"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1AF83" w14:textId="77777777" w:rsidR="002205A9" w:rsidRDefault="002205A9" w:rsidP="001C76D5">
            <w:pPr>
              <w:pStyle w:val="TAC"/>
              <w:overflowPunct w:val="0"/>
              <w:autoSpaceDE w:val="0"/>
              <w:autoSpaceDN w:val="0"/>
              <w:adjustRightInd w:val="0"/>
              <w:rPr>
                <w:szCs w:val="18"/>
                <w:lang w:eastAsia="zh-CN"/>
              </w:rPr>
            </w:pPr>
          </w:p>
        </w:tc>
      </w:tr>
      <w:tr w:rsidR="002205A9" w14:paraId="640C6F5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9120FC5" w14:textId="77777777" w:rsidR="002205A9" w:rsidRDefault="002205A9" w:rsidP="001C76D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F3F566" w14:textId="77777777" w:rsidR="002205A9" w:rsidRDefault="002205A9" w:rsidP="001C76D5">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1A1535"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9AC7336"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CBA1A" w14:textId="77777777" w:rsidR="002205A9" w:rsidRDefault="002205A9" w:rsidP="001C76D5">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2205A9" w14:paraId="25804650"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7DB55" w14:textId="77777777" w:rsidR="002205A9" w:rsidRDefault="002205A9" w:rsidP="001C76D5">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62259" w14:textId="77777777" w:rsidR="002205A9" w:rsidRDefault="002205A9" w:rsidP="001C76D5">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A07B55" w14:textId="77777777" w:rsidR="002205A9" w:rsidRDefault="002205A9" w:rsidP="001C76D5">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A86543"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19F12" w14:textId="77777777" w:rsidR="002205A9" w:rsidRDefault="002205A9" w:rsidP="001C76D5">
            <w:pPr>
              <w:pStyle w:val="TAC"/>
              <w:overflowPunct w:val="0"/>
              <w:autoSpaceDE w:val="0"/>
              <w:autoSpaceDN w:val="0"/>
              <w:adjustRightInd w:val="0"/>
              <w:rPr>
                <w:szCs w:val="18"/>
                <w:lang w:eastAsia="zh-CN"/>
              </w:rPr>
            </w:pPr>
          </w:p>
        </w:tc>
      </w:tr>
      <w:tr w:rsidR="002205A9" w14:paraId="74279264"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45163D8F" w14:textId="77777777" w:rsidR="002205A9" w:rsidRDefault="002205A9" w:rsidP="001C76D5">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01447045" w14:textId="77777777" w:rsidR="002205A9" w:rsidRDefault="002205A9" w:rsidP="001C76D5">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993A7F6" w14:textId="77777777" w:rsidR="002205A9" w:rsidRDefault="002205A9" w:rsidP="001C76D5">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F583D" w14:textId="77777777" w:rsidR="002205A9" w:rsidRDefault="002205A9"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091997" w14:textId="77777777" w:rsidR="002205A9" w:rsidRDefault="002205A9" w:rsidP="001C76D5">
            <w:pPr>
              <w:pStyle w:val="TAC"/>
              <w:overflowPunct w:val="0"/>
              <w:autoSpaceDE w:val="0"/>
              <w:autoSpaceDN w:val="0"/>
              <w:adjustRightInd w:val="0"/>
              <w:rPr>
                <w:szCs w:val="18"/>
                <w:lang w:eastAsia="zh-CN"/>
              </w:rPr>
            </w:pPr>
            <w:r>
              <w:rPr>
                <w:rFonts w:hint="eastAsia"/>
                <w:szCs w:val="18"/>
                <w:lang w:eastAsia="zh-CN"/>
              </w:rPr>
              <w:t>0</w:t>
            </w:r>
          </w:p>
        </w:tc>
      </w:tr>
      <w:tr w:rsidR="002205A9" w14:paraId="60A438B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D27ECAF"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AFADD8"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AD211E" w14:textId="77777777" w:rsidR="002205A9" w:rsidRDefault="002205A9" w:rsidP="001C76D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DC5A3C" w14:textId="77777777" w:rsidR="002205A9" w:rsidRDefault="002205A9"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E7D94" w14:textId="77777777" w:rsidR="002205A9" w:rsidRDefault="002205A9" w:rsidP="001C76D5">
            <w:pPr>
              <w:pStyle w:val="TAC"/>
              <w:overflowPunct w:val="0"/>
              <w:autoSpaceDE w:val="0"/>
              <w:autoSpaceDN w:val="0"/>
              <w:adjustRightInd w:val="0"/>
              <w:rPr>
                <w:rFonts w:eastAsia="Yu Mincho"/>
                <w:szCs w:val="18"/>
              </w:rPr>
            </w:pPr>
          </w:p>
        </w:tc>
      </w:tr>
      <w:tr w:rsidR="002205A9" w14:paraId="116F0429"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7205C76"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7D323"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BBCF5E" w14:textId="77777777" w:rsidR="002205A9" w:rsidRDefault="002205A9" w:rsidP="001C76D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80F00F8"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2A5104D" w14:textId="77777777" w:rsidR="002205A9" w:rsidRDefault="002205A9" w:rsidP="001C76D5">
            <w:pPr>
              <w:pStyle w:val="TAC"/>
              <w:overflowPunct w:val="0"/>
              <w:autoSpaceDE w:val="0"/>
              <w:autoSpaceDN w:val="0"/>
              <w:adjustRightInd w:val="0"/>
              <w:rPr>
                <w:szCs w:val="18"/>
                <w:lang w:val="en-US" w:eastAsia="zh-CN"/>
              </w:rPr>
            </w:pPr>
            <w:r>
              <w:rPr>
                <w:szCs w:val="18"/>
                <w:lang w:val="en-US" w:eastAsia="zh-CN"/>
              </w:rPr>
              <w:t>1</w:t>
            </w:r>
          </w:p>
        </w:tc>
      </w:tr>
      <w:tr w:rsidR="002205A9" w14:paraId="102CFB9C"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6AFF567C"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A5CFBA"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1EF600" w14:textId="77777777" w:rsidR="002205A9" w:rsidRDefault="002205A9" w:rsidP="001C76D5">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D03943"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1A252" w14:textId="77777777" w:rsidR="002205A9" w:rsidRDefault="002205A9" w:rsidP="001C76D5">
            <w:pPr>
              <w:pStyle w:val="TAC"/>
              <w:overflowPunct w:val="0"/>
              <w:autoSpaceDE w:val="0"/>
              <w:autoSpaceDN w:val="0"/>
              <w:adjustRightInd w:val="0"/>
              <w:rPr>
                <w:szCs w:val="18"/>
                <w:lang w:val="en-US" w:eastAsia="zh-CN"/>
              </w:rPr>
            </w:pPr>
          </w:p>
        </w:tc>
      </w:tr>
      <w:tr w:rsidR="002205A9" w14:paraId="5205C2B0"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8BD3EA7"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19623C"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DA8246"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58C46F40"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CD075" w14:textId="77777777" w:rsidR="002205A9" w:rsidRDefault="002205A9" w:rsidP="001C76D5">
            <w:pPr>
              <w:pStyle w:val="TAC"/>
              <w:overflowPunct w:val="0"/>
              <w:autoSpaceDE w:val="0"/>
              <w:autoSpaceDN w:val="0"/>
              <w:adjustRightInd w:val="0"/>
              <w:rPr>
                <w:szCs w:val="18"/>
                <w:lang w:val="en-US" w:eastAsia="zh-CN"/>
              </w:rPr>
            </w:pPr>
            <w:r>
              <w:rPr>
                <w:szCs w:val="18"/>
                <w:lang w:val="en-US" w:eastAsia="zh-CN"/>
              </w:rPr>
              <w:t>4 and 5</w:t>
            </w:r>
          </w:p>
        </w:tc>
      </w:tr>
      <w:tr w:rsidR="002205A9" w14:paraId="365C16F6"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ABDE5"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3D083"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02EEA8" w14:textId="77777777" w:rsidR="002205A9" w:rsidRDefault="002205A9"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798A7E4A"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BE63A" w14:textId="77777777" w:rsidR="002205A9" w:rsidRDefault="002205A9" w:rsidP="001C76D5">
            <w:pPr>
              <w:pStyle w:val="TAC"/>
              <w:overflowPunct w:val="0"/>
              <w:autoSpaceDE w:val="0"/>
              <w:autoSpaceDN w:val="0"/>
              <w:adjustRightInd w:val="0"/>
              <w:rPr>
                <w:szCs w:val="18"/>
                <w:lang w:val="en-US" w:eastAsia="zh-CN"/>
              </w:rPr>
            </w:pPr>
          </w:p>
        </w:tc>
      </w:tr>
      <w:tr w:rsidR="002205A9" w14:paraId="488FF6A3"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9B7AF" w14:textId="77777777" w:rsidR="002205A9" w:rsidRDefault="002205A9" w:rsidP="001C76D5">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85FA8" w14:textId="77777777" w:rsidR="002205A9" w:rsidRDefault="002205A9" w:rsidP="001C76D5">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7BA9AE0"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CD4847A"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B14F7"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2205A9" w14:paraId="289A96BE"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5F599D0"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AAF28"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BE6F43" w14:textId="77777777" w:rsidR="002205A9" w:rsidRDefault="002205A9"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BF6676"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A7FEE" w14:textId="77777777" w:rsidR="002205A9" w:rsidRDefault="002205A9" w:rsidP="001C76D5">
            <w:pPr>
              <w:pStyle w:val="TAC"/>
              <w:overflowPunct w:val="0"/>
              <w:autoSpaceDE w:val="0"/>
              <w:autoSpaceDN w:val="0"/>
              <w:adjustRightInd w:val="0"/>
              <w:rPr>
                <w:szCs w:val="18"/>
                <w:lang w:val="en-US" w:eastAsia="zh-CN"/>
              </w:rPr>
            </w:pPr>
          </w:p>
        </w:tc>
      </w:tr>
      <w:tr w:rsidR="002205A9" w14:paraId="50F30CA1"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D95C33A"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6F5780"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7C6B4C" w14:textId="77777777" w:rsidR="002205A9" w:rsidRDefault="002205A9" w:rsidP="001C76D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2CF304"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3A0F7"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1</w:t>
            </w:r>
          </w:p>
        </w:tc>
      </w:tr>
      <w:tr w:rsidR="002205A9" w14:paraId="39B94A8D"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73861B8"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099287"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73836" w14:textId="77777777" w:rsidR="002205A9" w:rsidRDefault="002205A9" w:rsidP="001C76D5">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442A0F"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E755E" w14:textId="77777777" w:rsidR="002205A9" w:rsidRDefault="002205A9" w:rsidP="001C76D5">
            <w:pPr>
              <w:pStyle w:val="TAC"/>
              <w:overflowPunct w:val="0"/>
              <w:autoSpaceDE w:val="0"/>
              <w:autoSpaceDN w:val="0"/>
              <w:adjustRightInd w:val="0"/>
              <w:rPr>
                <w:szCs w:val="18"/>
                <w:lang w:val="en-US" w:eastAsia="zh-CN"/>
              </w:rPr>
            </w:pPr>
          </w:p>
        </w:tc>
      </w:tr>
      <w:tr w:rsidR="002205A9" w14:paraId="259891CB"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46DCDEE"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81DA9B"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AC6086"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FFC3F4"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D4838" w14:textId="77777777" w:rsidR="002205A9" w:rsidRDefault="002205A9" w:rsidP="001C76D5">
            <w:pPr>
              <w:pStyle w:val="TAC"/>
              <w:overflowPunct w:val="0"/>
              <w:autoSpaceDE w:val="0"/>
              <w:autoSpaceDN w:val="0"/>
              <w:adjustRightInd w:val="0"/>
              <w:rPr>
                <w:szCs w:val="18"/>
                <w:lang w:val="en-US" w:eastAsia="zh-CN"/>
              </w:rPr>
            </w:pPr>
            <w:r>
              <w:rPr>
                <w:szCs w:val="18"/>
                <w:lang w:val="en-US" w:eastAsia="zh-CN"/>
              </w:rPr>
              <w:t>4 and 5</w:t>
            </w:r>
          </w:p>
        </w:tc>
      </w:tr>
      <w:tr w:rsidR="002205A9" w14:paraId="4EBF0F74"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DDF8D" w14:textId="77777777" w:rsidR="002205A9" w:rsidRDefault="002205A9"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61703" w14:textId="77777777" w:rsidR="002205A9" w:rsidRDefault="002205A9"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7DB26A" w14:textId="77777777" w:rsidR="002205A9" w:rsidRDefault="002205A9"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329506"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C0596" w14:textId="77777777" w:rsidR="002205A9" w:rsidRDefault="002205A9" w:rsidP="001C76D5">
            <w:pPr>
              <w:pStyle w:val="TAC"/>
              <w:overflowPunct w:val="0"/>
              <w:autoSpaceDE w:val="0"/>
              <w:autoSpaceDN w:val="0"/>
              <w:adjustRightInd w:val="0"/>
              <w:rPr>
                <w:szCs w:val="18"/>
                <w:lang w:val="en-US" w:eastAsia="zh-CN"/>
              </w:rPr>
            </w:pPr>
          </w:p>
        </w:tc>
      </w:tr>
      <w:tr w:rsidR="002205A9" w14:paraId="68509071"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0A551" w14:textId="77777777" w:rsidR="002205A9" w:rsidRDefault="002205A9" w:rsidP="001C76D5">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2D58B" w14:textId="77777777" w:rsidR="002205A9" w:rsidRDefault="002205A9" w:rsidP="001C76D5">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3316E30E"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115459"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DA005" w14:textId="77777777" w:rsidR="002205A9" w:rsidRDefault="002205A9" w:rsidP="001C76D5">
            <w:pPr>
              <w:pStyle w:val="TAC"/>
              <w:overflowPunct w:val="0"/>
              <w:autoSpaceDE w:val="0"/>
              <w:autoSpaceDN w:val="0"/>
              <w:adjustRightInd w:val="0"/>
              <w:rPr>
                <w:rFonts w:eastAsia="Yu Mincho"/>
                <w:szCs w:val="18"/>
              </w:rPr>
            </w:pPr>
            <w:r>
              <w:rPr>
                <w:rFonts w:hint="eastAsia"/>
                <w:szCs w:val="18"/>
                <w:lang w:val="en-US" w:eastAsia="zh-CN"/>
              </w:rPr>
              <w:t>0</w:t>
            </w:r>
          </w:p>
        </w:tc>
      </w:tr>
      <w:tr w:rsidR="002205A9" w14:paraId="5B8D24E7"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75C23AD4"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57D9EB"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4FCC6F"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62A3C7"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1E0E2" w14:textId="77777777" w:rsidR="002205A9" w:rsidRDefault="002205A9" w:rsidP="001C76D5">
            <w:pPr>
              <w:pStyle w:val="TAC"/>
              <w:overflowPunct w:val="0"/>
              <w:autoSpaceDE w:val="0"/>
              <w:autoSpaceDN w:val="0"/>
              <w:adjustRightInd w:val="0"/>
              <w:rPr>
                <w:rFonts w:eastAsia="Yu Mincho"/>
                <w:szCs w:val="18"/>
              </w:rPr>
            </w:pPr>
          </w:p>
        </w:tc>
      </w:tr>
      <w:tr w:rsidR="002205A9" w14:paraId="578F736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0CD93D9"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ADD52E" w14:textId="77777777" w:rsidR="002205A9" w:rsidRDefault="002205A9" w:rsidP="001C76D5">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CD82E63"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785C5D" w14:textId="77777777" w:rsidR="002205A9" w:rsidRDefault="002205A9"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C31CE" w14:textId="77777777" w:rsidR="002205A9" w:rsidRDefault="002205A9" w:rsidP="001C76D5">
            <w:pPr>
              <w:pStyle w:val="TAC"/>
              <w:overflowPunct w:val="0"/>
              <w:autoSpaceDE w:val="0"/>
              <w:autoSpaceDN w:val="0"/>
              <w:adjustRightInd w:val="0"/>
              <w:rPr>
                <w:lang w:val="en-US" w:eastAsia="zh-CN"/>
              </w:rPr>
            </w:pPr>
            <w:r>
              <w:rPr>
                <w:rFonts w:hint="eastAsia"/>
                <w:szCs w:val="18"/>
                <w:lang w:val="en-US" w:eastAsia="zh-CN"/>
              </w:rPr>
              <w:t>1</w:t>
            </w:r>
          </w:p>
        </w:tc>
      </w:tr>
      <w:tr w:rsidR="002205A9" w14:paraId="548D807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54AAF13"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B4D63" w14:textId="77777777" w:rsidR="002205A9" w:rsidRDefault="002205A9" w:rsidP="001C76D5">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1448E81"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1BC5E7" w14:textId="77777777" w:rsidR="002205A9" w:rsidRDefault="002205A9"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3FCFF" w14:textId="77777777" w:rsidR="002205A9" w:rsidRDefault="002205A9" w:rsidP="001C76D5">
            <w:pPr>
              <w:pStyle w:val="TAC"/>
              <w:overflowPunct w:val="0"/>
              <w:autoSpaceDE w:val="0"/>
              <w:autoSpaceDN w:val="0"/>
              <w:adjustRightInd w:val="0"/>
              <w:rPr>
                <w:lang w:val="en-US" w:eastAsia="zh-CN"/>
              </w:rPr>
            </w:pPr>
          </w:p>
        </w:tc>
      </w:tr>
      <w:tr w:rsidR="002205A9" w14:paraId="2FDE964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385B65C"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B1C78E" w14:textId="77777777" w:rsidR="002205A9" w:rsidRDefault="002205A9" w:rsidP="001C76D5">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E416E25"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2B804C"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5AB04" w14:textId="77777777" w:rsidR="002205A9" w:rsidRDefault="002205A9" w:rsidP="001C76D5">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2205A9" w14:paraId="6FAF09C1"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77211"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FB4F8" w14:textId="77777777" w:rsidR="002205A9" w:rsidRDefault="002205A9" w:rsidP="001C76D5">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E6E49CF"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12817D"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E527B" w14:textId="77777777" w:rsidR="002205A9" w:rsidRDefault="002205A9" w:rsidP="001C76D5">
            <w:pPr>
              <w:pStyle w:val="TAC"/>
              <w:overflowPunct w:val="0"/>
              <w:autoSpaceDE w:val="0"/>
              <w:autoSpaceDN w:val="0"/>
              <w:adjustRightInd w:val="0"/>
              <w:rPr>
                <w:lang w:val="en-US" w:eastAsia="zh-CN"/>
              </w:rPr>
            </w:pPr>
          </w:p>
        </w:tc>
      </w:tr>
      <w:tr w:rsidR="002205A9" w14:paraId="00BBBCA2"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61F7C" w14:textId="77777777" w:rsidR="002205A9" w:rsidRDefault="002205A9" w:rsidP="001C76D5">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2A0F4" w14:textId="77777777" w:rsidR="002205A9" w:rsidRDefault="002205A9" w:rsidP="001C76D5">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5A5805D"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3A53D0"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E3F35"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0C68159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D40474D"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C3481"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7734DF"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341A17"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9BE59" w14:textId="77777777" w:rsidR="002205A9" w:rsidRDefault="002205A9" w:rsidP="001C76D5">
            <w:pPr>
              <w:pStyle w:val="TAC"/>
              <w:overflowPunct w:val="0"/>
              <w:autoSpaceDE w:val="0"/>
              <w:autoSpaceDN w:val="0"/>
              <w:adjustRightInd w:val="0"/>
              <w:rPr>
                <w:lang w:val="en-US" w:eastAsia="zh-CN"/>
              </w:rPr>
            </w:pPr>
          </w:p>
        </w:tc>
      </w:tr>
      <w:tr w:rsidR="002205A9" w14:paraId="1E9D8F5B"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0109FEB"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3A2FB"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206242"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66471B"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BB70" w14:textId="77777777" w:rsidR="002205A9" w:rsidRDefault="002205A9" w:rsidP="001C76D5">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2205A9" w14:paraId="5B8673B6"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15D78"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B7C0A"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92755B"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AD0949"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A1EA4" w14:textId="77777777" w:rsidR="002205A9" w:rsidRDefault="002205A9" w:rsidP="001C76D5">
            <w:pPr>
              <w:pStyle w:val="TAC"/>
              <w:overflowPunct w:val="0"/>
              <w:autoSpaceDE w:val="0"/>
              <w:autoSpaceDN w:val="0"/>
              <w:adjustRightInd w:val="0"/>
              <w:rPr>
                <w:lang w:val="en-US" w:eastAsia="zh-CN"/>
              </w:rPr>
            </w:pPr>
          </w:p>
        </w:tc>
      </w:tr>
      <w:tr w:rsidR="002205A9" w14:paraId="123EA045"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1E9CE" w14:textId="77777777" w:rsidR="002205A9" w:rsidRDefault="002205A9" w:rsidP="001C76D5">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351C3" w14:textId="77777777" w:rsidR="002205A9" w:rsidRDefault="002205A9" w:rsidP="001C76D5">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3A47C15"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390E17"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E67BC"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4503A5E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07972C0B"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816595"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22D8D2"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E4EC5E"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CCA8F" w14:textId="77777777" w:rsidR="002205A9" w:rsidRDefault="002205A9" w:rsidP="001C76D5">
            <w:pPr>
              <w:pStyle w:val="TAC"/>
              <w:overflowPunct w:val="0"/>
              <w:autoSpaceDE w:val="0"/>
              <w:autoSpaceDN w:val="0"/>
              <w:adjustRightInd w:val="0"/>
              <w:rPr>
                <w:lang w:val="en-US" w:eastAsia="zh-CN"/>
              </w:rPr>
            </w:pPr>
          </w:p>
        </w:tc>
      </w:tr>
      <w:tr w:rsidR="002205A9" w14:paraId="10DDB4F2"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80002C8"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777C28"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E31200"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36736D"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6E5E0" w14:textId="77777777" w:rsidR="002205A9" w:rsidRDefault="002205A9" w:rsidP="001C76D5">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2205A9" w14:paraId="3C635963"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3510D"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92ED8"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870D7A"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1CE8A5"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5EE4A" w14:textId="77777777" w:rsidR="002205A9" w:rsidRDefault="002205A9" w:rsidP="001C76D5">
            <w:pPr>
              <w:pStyle w:val="TAC"/>
              <w:overflowPunct w:val="0"/>
              <w:autoSpaceDE w:val="0"/>
              <w:autoSpaceDN w:val="0"/>
              <w:adjustRightInd w:val="0"/>
              <w:rPr>
                <w:lang w:val="en-US" w:eastAsia="zh-CN"/>
              </w:rPr>
            </w:pPr>
          </w:p>
        </w:tc>
      </w:tr>
      <w:tr w:rsidR="002205A9" w14:paraId="0AADC4D2"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8EFE6" w14:textId="77777777" w:rsidR="002205A9" w:rsidRDefault="002205A9" w:rsidP="001C76D5">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82897" w14:textId="77777777" w:rsidR="002205A9" w:rsidRDefault="002205A9" w:rsidP="001C76D5">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7CA011F"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99DB0D"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564EE"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31798FC2"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7647545"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F3AEC1"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842862" w14:textId="77777777" w:rsidR="002205A9" w:rsidRDefault="002205A9" w:rsidP="001C76D5">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E249F" w14:textId="77777777" w:rsidR="002205A9" w:rsidRDefault="002205A9"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FCC9D" w14:textId="77777777" w:rsidR="002205A9" w:rsidRDefault="002205A9" w:rsidP="001C76D5">
            <w:pPr>
              <w:pStyle w:val="TAC"/>
              <w:overflowPunct w:val="0"/>
              <w:autoSpaceDE w:val="0"/>
              <w:autoSpaceDN w:val="0"/>
              <w:adjustRightInd w:val="0"/>
              <w:rPr>
                <w:lang w:val="en-US" w:eastAsia="zh-CN"/>
              </w:rPr>
            </w:pPr>
          </w:p>
        </w:tc>
      </w:tr>
      <w:tr w:rsidR="002205A9" w14:paraId="75A00DD7"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F8CCE89"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DC1510"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2108F6"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61B2D6"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6A40A" w14:textId="77777777" w:rsidR="002205A9" w:rsidRDefault="002205A9" w:rsidP="001C76D5">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2205A9" w14:paraId="674EC5EE"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FD4D6"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4E697"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9F0851"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0F06FB"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BB942" w14:textId="77777777" w:rsidR="002205A9" w:rsidRDefault="002205A9" w:rsidP="001C76D5">
            <w:pPr>
              <w:pStyle w:val="TAC"/>
              <w:overflowPunct w:val="0"/>
              <w:autoSpaceDE w:val="0"/>
              <w:autoSpaceDN w:val="0"/>
              <w:adjustRightInd w:val="0"/>
              <w:rPr>
                <w:lang w:val="en-US" w:eastAsia="zh-CN"/>
              </w:rPr>
            </w:pPr>
          </w:p>
        </w:tc>
      </w:tr>
      <w:tr w:rsidR="002205A9" w14:paraId="73774AD0"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C3B10" w14:textId="77777777" w:rsidR="002205A9" w:rsidRDefault="002205A9" w:rsidP="001C76D5">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2BB76" w14:textId="77777777" w:rsidR="002205A9" w:rsidRDefault="002205A9" w:rsidP="001C76D5">
            <w:pPr>
              <w:pStyle w:val="TAC"/>
              <w:rPr>
                <w:szCs w:val="18"/>
                <w:vertAlign w:val="superscript"/>
                <w:lang w:val="en-US" w:eastAsia="zh-CN"/>
              </w:rPr>
            </w:pPr>
            <w:r>
              <w:rPr>
                <w:szCs w:val="18"/>
                <w:lang w:val="en-US"/>
              </w:rPr>
              <w:t>n77</w:t>
            </w:r>
            <w:r>
              <w:rPr>
                <w:szCs w:val="18"/>
                <w:vertAlign w:val="superscript"/>
                <w:lang w:val="en-US" w:eastAsia="zh-CN"/>
              </w:rPr>
              <w:t>8,9</w:t>
            </w:r>
          </w:p>
          <w:p w14:paraId="3F1E983A" w14:textId="77777777" w:rsidR="002205A9" w:rsidRDefault="002205A9" w:rsidP="001C76D5">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C2B460"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F8E8F68" w14:textId="77777777" w:rsidR="002205A9" w:rsidRDefault="002205A9"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05C08" w14:textId="77777777" w:rsidR="002205A9" w:rsidRDefault="002205A9" w:rsidP="001C76D5">
            <w:pPr>
              <w:pStyle w:val="TAC"/>
              <w:overflowPunct w:val="0"/>
              <w:autoSpaceDE w:val="0"/>
              <w:autoSpaceDN w:val="0"/>
              <w:adjustRightInd w:val="0"/>
              <w:rPr>
                <w:rFonts w:eastAsia="Yu Mincho"/>
                <w:szCs w:val="18"/>
              </w:rPr>
            </w:pPr>
            <w:r>
              <w:rPr>
                <w:rFonts w:hint="eastAsia"/>
                <w:lang w:val="en-US" w:eastAsia="zh-CN"/>
              </w:rPr>
              <w:t>0</w:t>
            </w:r>
          </w:p>
        </w:tc>
      </w:tr>
      <w:tr w:rsidR="002205A9" w14:paraId="41C4C70D"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27DF856"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CCEEF"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8BA2E9"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4F57053" w14:textId="77777777" w:rsidR="002205A9" w:rsidRDefault="002205A9"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31C63" w14:textId="77777777" w:rsidR="002205A9" w:rsidRDefault="002205A9" w:rsidP="001C76D5">
            <w:pPr>
              <w:pStyle w:val="TAC"/>
              <w:overflowPunct w:val="0"/>
              <w:autoSpaceDE w:val="0"/>
              <w:autoSpaceDN w:val="0"/>
              <w:adjustRightInd w:val="0"/>
              <w:rPr>
                <w:rFonts w:eastAsia="Yu Mincho"/>
                <w:szCs w:val="18"/>
              </w:rPr>
            </w:pPr>
          </w:p>
        </w:tc>
      </w:tr>
      <w:tr w:rsidR="002205A9" w14:paraId="3AA86CE0"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5150355"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22DA3E8"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F5AE75" w14:textId="77777777" w:rsidR="002205A9" w:rsidRDefault="002205A9" w:rsidP="001C76D5">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329AAC"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F646CA3" w14:textId="77777777" w:rsidR="002205A9" w:rsidRDefault="002205A9" w:rsidP="001C76D5">
            <w:pPr>
              <w:pStyle w:val="TAC"/>
              <w:overflowPunct w:val="0"/>
              <w:autoSpaceDE w:val="0"/>
              <w:autoSpaceDN w:val="0"/>
              <w:adjustRightInd w:val="0"/>
              <w:rPr>
                <w:szCs w:val="18"/>
                <w:lang w:eastAsia="zh-CN"/>
              </w:rPr>
            </w:pPr>
            <w:r>
              <w:rPr>
                <w:rFonts w:hint="eastAsia"/>
                <w:lang w:val="en-US" w:eastAsia="zh-CN"/>
              </w:rPr>
              <w:t>1</w:t>
            </w:r>
          </w:p>
        </w:tc>
      </w:tr>
      <w:tr w:rsidR="002205A9" w14:paraId="3F0DE6C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6A65A809"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8EC593B"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27FEDA" w14:textId="77777777" w:rsidR="002205A9" w:rsidRDefault="002205A9" w:rsidP="001C76D5">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68E9E7"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234BC" w14:textId="77777777" w:rsidR="002205A9" w:rsidRDefault="002205A9" w:rsidP="001C76D5">
            <w:pPr>
              <w:pStyle w:val="TAC"/>
              <w:overflowPunct w:val="0"/>
              <w:autoSpaceDE w:val="0"/>
              <w:autoSpaceDN w:val="0"/>
              <w:adjustRightInd w:val="0"/>
              <w:rPr>
                <w:szCs w:val="18"/>
                <w:lang w:eastAsia="zh-CN"/>
              </w:rPr>
            </w:pPr>
          </w:p>
        </w:tc>
      </w:tr>
      <w:tr w:rsidR="002205A9" w14:paraId="07FA4E7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35AB836"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599C47"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CD0D28"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77EAEAB"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FA8C4" w14:textId="77777777" w:rsidR="002205A9" w:rsidRDefault="002205A9" w:rsidP="001C76D5">
            <w:pPr>
              <w:pStyle w:val="TAC"/>
              <w:overflowPunct w:val="0"/>
              <w:autoSpaceDE w:val="0"/>
              <w:autoSpaceDN w:val="0"/>
              <w:adjustRightInd w:val="0"/>
              <w:rPr>
                <w:szCs w:val="18"/>
                <w:lang w:eastAsia="zh-CN"/>
              </w:rPr>
            </w:pPr>
            <w:r>
              <w:rPr>
                <w:szCs w:val="18"/>
                <w:lang w:eastAsia="zh-CN"/>
              </w:rPr>
              <w:t>4 and 5</w:t>
            </w:r>
          </w:p>
        </w:tc>
      </w:tr>
      <w:tr w:rsidR="002205A9" w14:paraId="665B6DB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09D85"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7C7F1"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4E2D1C"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256CBB"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90898" w14:textId="77777777" w:rsidR="002205A9" w:rsidRDefault="002205A9" w:rsidP="001C76D5">
            <w:pPr>
              <w:pStyle w:val="TAC"/>
              <w:overflowPunct w:val="0"/>
              <w:autoSpaceDE w:val="0"/>
              <w:autoSpaceDN w:val="0"/>
              <w:adjustRightInd w:val="0"/>
              <w:rPr>
                <w:szCs w:val="18"/>
                <w:lang w:eastAsia="zh-CN"/>
              </w:rPr>
            </w:pPr>
          </w:p>
        </w:tc>
      </w:tr>
      <w:tr w:rsidR="002205A9" w14:paraId="67E47FB4"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A553" w14:textId="77777777" w:rsidR="002205A9" w:rsidRDefault="002205A9" w:rsidP="001C76D5">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F4290" w14:textId="77777777" w:rsidR="002205A9" w:rsidRDefault="002205A9" w:rsidP="001C76D5">
            <w:pPr>
              <w:pStyle w:val="TAC"/>
              <w:rPr>
                <w:szCs w:val="18"/>
                <w:vertAlign w:val="superscript"/>
                <w:lang w:val="en-US" w:eastAsia="zh-CN"/>
              </w:rPr>
            </w:pPr>
            <w:r>
              <w:rPr>
                <w:szCs w:val="18"/>
                <w:lang w:val="en-US"/>
              </w:rPr>
              <w:t>n77</w:t>
            </w:r>
            <w:r>
              <w:rPr>
                <w:szCs w:val="18"/>
                <w:vertAlign w:val="superscript"/>
                <w:lang w:val="en-US" w:eastAsia="zh-CN"/>
              </w:rPr>
              <w:t>8,9</w:t>
            </w:r>
          </w:p>
          <w:p w14:paraId="509946E2" w14:textId="77777777" w:rsidR="002205A9" w:rsidRDefault="002205A9" w:rsidP="001C76D5">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412B43"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625770B"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4A256" w14:textId="77777777" w:rsidR="002205A9" w:rsidRDefault="002205A9" w:rsidP="001C76D5">
            <w:pPr>
              <w:pStyle w:val="TAC"/>
              <w:overflowPunct w:val="0"/>
              <w:autoSpaceDE w:val="0"/>
              <w:autoSpaceDN w:val="0"/>
              <w:adjustRightInd w:val="0"/>
              <w:rPr>
                <w:lang w:val="en-US" w:eastAsia="zh-CN"/>
              </w:rPr>
            </w:pPr>
            <w:r>
              <w:rPr>
                <w:rFonts w:hint="eastAsia"/>
                <w:lang w:val="en-US" w:eastAsia="zh-CN"/>
              </w:rPr>
              <w:t>0</w:t>
            </w:r>
          </w:p>
        </w:tc>
      </w:tr>
      <w:tr w:rsidR="002205A9" w14:paraId="448888FA"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403FAA7"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7B39F79"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0F9D7BF"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D69EB7"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3B4B6" w14:textId="77777777" w:rsidR="002205A9" w:rsidRDefault="002205A9" w:rsidP="001C76D5">
            <w:pPr>
              <w:pStyle w:val="TAC"/>
              <w:overflowPunct w:val="0"/>
              <w:autoSpaceDE w:val="0"/>
              <w:autoSpaceDN w:val="0"/>
              <w:adjustRightInd w:val="0"/>
              <w:rPr>
                <w:lang w:val="en-US" w:eastAsia="zh-CN"/>
              </w:rPr>
            </w:pPr>
          </w:p>
        </w:tc>
      </w:tr>
      <w:tr w:rsidR="002205A9" w14:paraId="491C0543"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4FBB703"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7A8BFEA"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D734F8"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17FA71"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F8DB3" w14:textId="77777777" w:rsidR="002205A9" w:rsidRDefault="002205A9" w:rsidP="001C76D5">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2205A9" w14:paraId="419D5BA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2B122" w14:textId="77777777" w:rsidR="002205A9" w:rsidRDefault="002205A9"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23E5E" w14:textId="77777777" w:rsidR="002205A9" w:rsidRDefault="002205A9" w:rsidP="001C76D5">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32F6DE5"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97CA8C"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24D54" w14:textId="77777777" w:rsidR="002205A9" w:rsidRDefault="002205A9" w:rsidP="001C76D5">
            <w:pPr>
              <w:pStyle w:val="TAC"/>
              <w:overflowPunct w:val="0"/>
              <w:autoSpaceDE w:val="0"/>
              <w:autoSpaceDN w:val="0"/>
              <w:adjustRightInd w:val="0"/>
              <w:rPr>
                <w:lang w:val="en-US" w:eastAsia="zh-CN"/>
              </w:rPr>
            </w:pPr>
          </w:p>
        </w:tc>
      </w:tr>
      <w:tr w:rsidR="002205A9" w14:paraId="67A849F1"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19166" w14:textId="77777777" w:rsidR="002205A9" w:rsidRDefault="002205A9" w:rsidP="001C76D5">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3C256" w14:textId="77777777" w:rsidR="002205A9" w:rsidRDefault="002205A9" w:rsidP="001C76D5">
            <w:pPr>
              <w:pStyle w:val="TAC"/>
              <w:rPr>
                <w:szCs w:val="18"/>
                <w:vertAlign w:val="superscript"/>
                <w:lang w:val="en-US" w:eastAsia="zh-CN"/>
              </w:rPr>
            </w:pPr>
            <w:r>
              <w:rPr>
                <w:szCs w:val="18"/>
                <w:lang w:val="en-US"/>
              </w:rPr>
              <w:t>n77</w:t>
            </w:r>
            <w:r>
              <w:rPr>
                <w:szCs w:val="18"/>
                <w:vertAlign w:val="superscript"/>
                <w:lang w:val="en-US" w:eastAsia="zh-CN"/>
              </w:rPr>
              <w:t>8,9</w:t>
            </w:r>
          </w:p>
          <w:p w14:paraId="57030D45" w14:textId="77777777" w:rsidR="002205A9" w:rsidRDefault="002205A9" w:rsidP="001C76D5">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20FA77" w14:textId="77777777" w:rsidR="002205A9" w:rsidRDefault="002205A9" w:rsidP="001C76D5">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357E60"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DE5DE" w14:textId="77777777" w:rsidR="002205A9" w:rsidRDefault="002205A9" w:rsidP="001C76D5">
            <w:pPr>
              <w:pStyle w:val="TAC"/>
              <w:overflowPunct w:val="0"/>
              <w:autoSpaceDE w:val="0"/>
              <w:autoSpaceDN w:val="0"/>
              <w:adjustRightInd w:val="0"/>
              <w:rPr>
                <w:szCs w:val="18"/>
                <w:lang w:eastAsia="zh-CN"/>
              </w:rPr>
            </w:pPr>
            <w:r>
              <w:rPr>
                <w:rFonts w:hint="eastAsia"/>
                <w:lang w:val="en-US" w:eastAsia="zh-CN"/>
              </w:rPr>
              <w:t>0</w:t>
            </w:r>
          </w:p>
        </w:tc>
      </w:tr>
      <w:tr w:rsidR="002205A9" w14:paraId="5FC9D00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3E2989A7"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92A31C"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884209" w14:textId="77777777" w:rsidR="002205A9" w:rsidRDefault="002205A9" w:rsidP="001C76D5">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5A3D71" w14:textId="77777777" w:rsidR="002205A9" w:rsidRDefault="002205A9"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400A7" w14:textId="77777777" w:rsidR="002205A9" w:rsidRDefault="002205A9" w:rsidP="001C76D5">
            <w:pPr>
              <w:pStyle w:val="TAC"/>
              <w:overflowPunct w:val="0"/>
              <w:autoSpaceDE w:val="0"/>
              <w:autoSpaceDN w:val="0"/>
              <w:adjustRightInd w:val="0"/>
              <w:rPr>
                <w:szCs w:val="18"/>
                <w:lang w:eastAsia="zh-CN"/>
              </w:rPr>
            </w:pPr>
          </w:p>
        </w:tc>
      </w:tr>
      <w:tr w:rsidR="002205A9" w14:paraId="02A872F7"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C3E4959"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C90CCFF"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A154188"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C7FD1A6"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AC5F1"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1</w:t>
            </w:r>
          </w:p>
        </w:tc>
      </w:tr>
      <w:tr w:rsidR="002205A9" w14:paraId="5C631C16"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34F1AFD"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CCB2AA9"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308290"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0DC11A"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5E6C7" w14:textId="77777777" w:rsidR="002205A9" w:rsidRDefault="002205A9" w:rsidP="001C76D5">
            <w:pPr>
              <w:pStyle w:val="TAC"/>
              <w:overflowPunct w:val="0"/>
              <w:autoSpaceDE w:val="0"/>
              <w:autoSpaceDN w:val="0"/>
              <w:adjustRightInd w:val="0"/>
              <w:rPr>
                <w:szCs w:val="18"/>
                <w:lang w:eastAsia="zh-CN"/>
              </w:rPr>
            </w:pPr>
          </w:p>
        </w:tc>
      </w:tr>
      <w:tr w:rsidR="002205A9" w14:paraId="3F2ECD0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61394FE2"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EBA6D69"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1044CF6"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091791"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9D0E0" w14:textId="77777777" w:rsidR="002205A9" w:rsidRDefault="002205A9" w:rsidP="001C76D5">
            <w:pPr>
              <w:pStyle w:val="TAC"/>
              <w:overflowPunct w:val="0"/>
              <w:autoSpaceDE w:val="0"/>
              <w:autoSpaceDN w:val="0"/>
              <w:adjustRightInd w:val="0"/>
              <w:rPr>
                <w:szCs w:val="18"/>
                <w:lang w:eastAsia="zh-CN"/>
              </w:rPr>
            </w:pPr>
            <w:r>
              <w:rPr>
                <w:szCs w:val="18"/>
                <w:lang w:eastAsia="zh-CN"/>
              </w:rPr>
              <w:t>4 and 5</w:t>
            </w:r>
          </w:p>
        </w:tc>
      </w:tr>
      <w:tr w:rsidR="002205A9" w14:paraId="0C48B2F8"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C1E63"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66FF8"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92232D2"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046A54"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01E56" w14:textId="77777777" w:rsidR="002205A9" w:rsidRDefault="002205A9" w:rsidP="001C76D5">
            <w:pPr>
              <w:pStyle w:val="TAC"/>
              <w:overflowPunct w:val="0"/>
              <w:autoSpaceDE w:val="0"/>
              <w:autoSpaceDN w:val="0"/>
              <w:adjustRightInd w:val="0"/>
              <w:rPr>
                <w:szCs w:val="18"/>
                <w:lang w:eastAsia="zh-CN"/>
              </w:rPr>
            </w:pPr>
          </w:p>
        </w:tc>
      </w:tr>
      <w:tr w:rsidR="002205A9" w14:paraId="125CE13F"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5C0692F5" w14:textId="77777777" w:rsidR="002205A9" w:rsidRDefault="002205A9" w:rsidP="001C76D5">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340AA0F" w14:textId="77777777" w:rsidR="002205A9" w:rsidRDefault="002205A9" w:rsidP="001C76D5">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62C8A7E3" w14:textId="77777777" w:rsidR="002205A9" w:rsidRDefault="002205A9" w:rsidP="001C76D5">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DD9046"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3CF4B1FC"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2205A9" w14:paraId="76E1C911"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039F96B"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B2234F2"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55EECD" w14:textId="77777777" w:rsidR="002205A9" w:rsidRDefault="002205A9" w:rsidP="001C76D5">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B6DB82"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FC413" w14:textId="77777777" w:rsidR="002205A9" w:rsidRDefault="002205A9" w:rsidP="001C76D5">
            <w:pPr>
              <w:pStyle w:val="TAC"/>
              <w:overflowPunct w:val="0"/>
              <w:autoSpaceDE w:val="0"/>
              <w:autoSpaceDN w:val="0"/>
              <w:adjustRightInd w:val="0"/>
              <w:rPr>
                <w:szCs w:val="18"/>
                <w:lang w:eastAsia="zh-CN"/>
              </w:rPr>
            </w:pPr>
          </w:p>
        </w:tc>
      </w:tr>
      <w:tr w:rsidR="002205A9" w14:paraId="453B6260"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EEB8BE8"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33180"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16EDCC2"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17CF7A"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F3C5B"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1</w:t>
            </w:r>
          </w:p>
        </w:tc>
      </w:tr>
      <w:tr w:rsidR="002205A9" w14:paraId="014B7E35"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239C555"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D541A28"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E7C46ED"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B9B621"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D0D7F" w14:textId="77777777" w:rsidR="002205A9" w:rsidRDefault="002205A9" w:rsidP="001C76D5">
            <w:pPr>
              <w:pStyle w:val="TAC"/>
              <w:overflowPunct w:val="0"/>
              <w:autoSpaceDE w:val="0"/>
              <w:autoSpaceDN w:val="0"/>
              <w:adjustRightInd w:val="0"/>
              <w:rPr>
                <w:szCs w:val="18"/>
                <w:lang w:eastAsia="zh-CN"/>
              </w:rPr>
            </w:pPr>
          </w:p>
        </w:tc>
      </w:tr>
      <w:tr w:rsidR="002205A9" w14:paraId="4F7DFE72"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48356C27"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482F726"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505015" w14:textId="77777777" w:rsidR="002205A9" w:rsidRDefault="002205A9" w:rsidP="001C76D5">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71D2951"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6F3A6" w14:textId="77777777" w:rsidR="002205A9" w:rsidRDefault="002205A9" w:rsidP="001C76D5">
            <w:pPr>
              <w:pStyle w:val="TAC"/>
              <w:overflowPunct w:val="0"/>
              <w:autoSpaceDE w:val="0"/>
              <w:autoSpaceDN w:val="0"/>
              <w:adjustRightInd w:val="0"/>
              <w:rPr>
                <w:szCs w:val="18"/>
                <w:lang w:eastAsia="zh-CN"/>
              </w:rPr>
            </w:pPr>
            <w:r>
              <w:rPr>
                <w:szCs w:val="18"/>
                <w:lang w:eastAsia="zh-CN"/>
              </w:rPr>
              <w:t>4 and 5</w:t>
            </w:r>
          </w:p>
        </w:tc>
      </w:tr>
      <w:tr w:rsidR="002205A9" w14:paraId="155D2F74" w14:textId="77777777" w:rsidTr="000E44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ielsen, Kim (Nokia - Aalborg)" w:date="2022-09-22T12: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ielsen, Kim (Nokia - Aalborg)" w:date="2022-09-22T12:2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Nielsen, Kim (Nokia - Aalborg)" w:date="2022-09-22T12:2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F973EC5"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Nielsen, Kim (Nokia - Aalborg)" w:date="2022-09-22T12:2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84FDFDC" w14:textId="77777777" w:rsidR="002205A9" w:rsidRDefault="002205A9" w:rsidP="001C76D5">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0" w:author="Nielsen, Kim (Nokia - Aalborg)" w:date="2022-09-22T12:27:00Z">
              <w:tcPr>
                <w:tcW w:w="730" w:type="dxa"/>
                <w:tcBorders>
                  <w:left w:val="single" w:sz="4" w:space="0" w:color="auto"/>
                  <w:bottom w:val="single" w:sz="4" w:space="0" w:color="auto"/>
                  <w:right w:val="single" w:sz="4" w:space="0" w:color="auto"/>
                </w:tcBorders>
                <w:vAlign w:val="center"/>
              </w:tcPr>
            </w:tcPrChange>
          </w:tcPr>
          <w:p w14:paraId="0B4BE207" w14:textId="77777777" w:rsidR="002205A9" w:rsidRDefault="002205A9"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1" w:author="Nielsen, Kim (Nokia - Aalborg)" w:date="2022-09-22T12:27:00Z">
              <w:tcPr>
                <w:tcW w:w="4081" w:type="dxa"/>
                <w:tcBorders>
                  <w:top w:val="single" w:sz="4" w:space="0" w:color="auto"/>
                  <w:left w:val="single" w:sz="4" w:space="0" w:color="auto"/>
                  <w:bottom w:val="single" w:sz="4" w:space="0" w:color="auto"/>
                  <w:right w:val="single" w:sz="4" w:space="0" w:color="auto"/>
                </w:tcBorders>
                <w:vAlign w:val="center"/>
              </w:tcPr>
            </w:tcPrChange>
          </w:tcPr>
          <w:p w14:paraId="792AD79E" w14:textId="77777777" w:rsidR="002205A9" w:rsidRDefault="002205A9"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Nielsen, Kim (Nokia - Aalborg)" w:date="2022-09-22T12: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B9EC7A0" w14:textId="77777777" w:rsidR="002205A9" w:rsidRDefault="002205A9" w:rsidP="001C76D5">
            <w:pPr>
              <w:pStyle w:val="TAC"/>
              <w:overflowPunct w:val="0"/>
              <w:autoSpaceDE w:val="0"/>
              <w:autoSpaceDN w:val="0"/>
              <w:adjustRightInd w:val="0"/>
              <w:rPr>
                <w:szCs w:val="18"/>
                <w:lang w:eastAsia="zh-CN"/>
              </w:rPr>
            </w:pPr>
          </w:p>
        </w:tc>
      </w:tr>
      <w:tr w:rsidR="000E44CC" w14:paraId="29C243A6" w14:textId="77777777" w:rsidTr="000E44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ielsen, Kim (Nokia - Aalborg)" w:date="2022-09-22T12: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Nielsen, Kim (Nokia - Aalborg)" w:date="2022-09-22T12:25:00Z"/>
          <w:trPrChange w:id="15" w:author="Nielsen, Kim (Nokia - Aalborg)" w:date="2022-09-22T12:2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Nielsen, Kim (Nokia - Aalborg)" w:date="2022-09-22T12:2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CC7165" w14:textId="741C3E2A" w:rsidR="000E44CC" w:rsidRDefault="000E44CC" w:rsidP="000E44CC">
            <w:pPr>
              <w:pStyle w:val="TAC"/>
              <w:overflowPunct w:val="0"/>
              <w:autoSpaceDE w:val="0"/>
              <w:autoSpaceDN w:val="0"/>
              <w:adjustRightInd w:val="0"/>
              <w:rPr>
                <w:ins w:id="17" w:author="Nielsen, Kim (Nokia - Aalborg)" w:date="2022-09-22T12:25:00Z"/>
                <w:rFonts w:eastAsia="PMingLiU" w:cs="Arial"/>
                <w:szCs w:val="18"/>
                <w:lang w:eastAsia="zh-TW"/>
              </w:rPr>
            </w:pPr>
            <w:ins w:id="18" w:author="Nielsen, Kim (Nokia - Aalborg)" w:date="2022-09-22T12:25:00Z">
              <w:r w:rsidRPr="00B3060D">
                <w:rPr>
                  <w:rFonts w:eastAsia="PMingLiU" w:cs="Arial"/>
                  <w:szCs w:val="18"/>
                  <w:lang w:eastAsia="zh-TW"/>
                  <w:rPrChange w:id="19" w:author="Nielsen, Kim (Nokia - Aalborg)" w:date="2022-09-22T14:55:00Z">
                    <w:rPr>
                      <w:rFonts w:ascii="Calibri" w:hAnsi="Calibri" w:cs="Calibri"/>
                      <w:color w:val="000000"/>
                      <w:sz w:val="22"/>
                      <w:szCs w:val="22"/>
                      <w:shd w:val="clear" w:color="auto" w:fill="FFFFFF"/>
                    </w:rPr>
                  </w:rPrChange>
                </w:rPr>
                <w:t>CA_n25A-n77(3A)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0" w:author="Nielsen, Kim (Nokia - Aalborg)" w:date="2022-09-22T12:2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480152" w14:textId="77777777" w:rsidR="000E44CC" w:rsidRPr="00B3060D" w:rsidRDefault="000E44CC" w:rsidP="000E44CC">
            <w:pPr>
              <w:shd w:val="clear" w:color="auto" w:fill="FFFFFF"/>
              <w:spacing w:after="0"/>
              <w:jc w:val="center"/>
              <w:rPr>
                <w:ins w:id="21" w:author="Nielsen, Kim (Nokia - Aalborg)" w:date="2022-09-22T12:26:00Z"/>
                <w:rFonts w:ascii="Arial" w:eastAsia="PMingLiU" w:hAnsi="Arial" w:cs="Arial"/>
                <w:sz w:val="18"/>
                <w:szCs w:val="18"/>
                <w:lang w:eastAsia="zh-TW"/>
                <w:rPrChange w:id="22" w:author="Nielsen, Kim (Nokia - Aalborg)" w:date="2022-09-22T14:55:00Z">
                  <w:rPr>
                    <w:ins w:id="23" w:author="Nielsen, Kim (Nokia - Aalborg)" w:date="2022-09-22T12:26:00Z"/>
                    <w:rFonts w:ascii="Calibri" w:hAnsi="Calibri" w:cs="Calibri"/>
                    <w:color w:val="000000"/>
                    <w:sz w:val="22"/>
                    <w:szCs w:val="22"/>
                    <w:lang w:eastAsia="en-GB"/>
                  </w:rPr>
                </w:rPrChange>
              </w:rPr>
            </w:pPr>
            <w:ins w:id="24" w:author="Nielsen, Kim (Nokia - Aalborg)" w:date="2022-09-22T12:26:00Z">
              <w:r w:rsidRPr="00B3060D">
                <w:rPr>
                  <w:rFonts w:ascii="Arial" w:eastAsia="PMingLiU" w:hAnsi="Arial" w:cs="Arial"/>
                  <w:sz w:val="18"/>
                  <w:szCs w:val="18"/>
                  <w:lang w:eastAsia="zh-TW"/>
                  <w:rPrChange w:id="25" w:author="Nielsen, Kim (Nokia - Aalborg)" w:date="2022-09-22T14:55:00Z">
                    <w:rPr>
                      <w:rFonts w:ascii="Calibri" w:hAnsi="Calibri" w:cs="Calibri"/>
                      <w:color w:val="000000"/>
                      <w:sz w:val="22"/>
                      <w:szCs w:val="22"/>
                      <w:lang w:eastAsia="en-GB"/>
                    </w:rPr>
                  </w:rPrChange>
                </w:rPr>
                <w:t>CA_n77(2A)</w:t>
              </w:r>
            </w:ins>
          </w:p>
          <w:p w14:paraId="5C26F7D9" w14:textId="321A922B" w:rsidR="000E44CC" w:rsidRDefault="000E44CC">
            <w:pPr>
              <w:shd w:val="clear" w:color="auto" w:fill="FFFFFF"/>
              <w:spacing w:after="0"/>
              <w:jc w:val="center"/>
              <w:rPr>
                <w:ins w:id="26" w:author="Nielsen, Kim (Nokia - Aalborg)" w:date="2022-09-22T12:25:00Z"/>
                <w:rFonts w:eastAsia="PMingLiU" w:cs="Arial"/>
                <w:szCs w:val="18"/>
                <w:lang w:eastAsia="zh-TW"/>
              </w:rPr>
              <w:pPrChange w:id="27" w:author="Nielsen, Kim (Nokia - Aalborg)" w:date="2022-09-22T14:55:00Z">
                <w:pPr>
                  <w:pStyle w:val="TAC"/>
                  <w:overflowPunct w:val="0"/>
                  <w:autoSpaceDE w:val="0"/>
                  <w:autoSpaceDN w:val="0"/>
                  <w:adjustRightInd w:val="0"/>
                </w:pPr>
              </w:pPrChange>
            </w:pPr>
            <w:ins w:id="28" w:author="Nielsen, Kim (Nokia - Aalborg)" w:date="2022-09-22T12:26:00Z">
              <w:r w:rsidRPr="00B3060D">
                <w:rPr>
                  <w:rFonts w:ascii="Arial" w:eastAsia="PMingLiU" w:hAnsi="Arial" w:cs="Arial"/>
                  <w:sz w:val="18"/>
                  <w:szCs w:val="18"/>
                  <w:lang w:eastAsia="zh-TW"/>
                  <w:rPrChange w:id="29" w:author="Nielsen, Kim (Nokia - Aalborg)" w:date="2022-09-22T14:55:00Z">
                    <w:rPr>
                      <w:rFonts w:ascii="Calibri" w:hAnsi="Calibri" w:cs="Calibri"/>
                      <w:color w:val="000000"/>
                      <w:sz w:val="22"/>
                      <w:szCs w:val="22"/>
                      <w:lang w:eastAsia="en-GB"/>
                    </w:rPr>
                  </w:rPrChange>
                </w:rPr>
                <w:t>CA_n25A-n77A</w:t>
              </w:r>
            </w:ins>
          </w:p>
        </w:tc>
        <w:tc>
          <w:tcPr>
            <w:tcW w:w="730" w:type="dxa"/>
            <w:tcBorders>
              <w:left w:val="single" w:sz="4" w:space="0" w:color="auto"/>
              <w:bottom w:val="single" w:sz="4" w:space="0" w:color="auto"/>
              <w:right w:val="single" w:sz="4" w:space="0" w:color="auto"/>
            </w:tcBorders>
            <w:vAlign w:val="center"/>
            <w:tcPrChange w:id="30" w:author="Nielsen, Kim (Nokia - Aalborg)" w:date="2022-09-22T12:27:00Z">
              <w:tcPr>
                <w:tcW w:w="730" w:type="dxa"/>
                <w:tcBorders>
                  <w:left w:val="single" w:sz="4" w:space="0" w:color="auto"/>
                  <w:bottom w:val="single" w:sz="4" w:space="0" w:color="auto"/>
                  <w:right w:val="single" w:sz="4" w:space="0" w:color="auto"/>
                </w:tcBorders>
                <w:vAlign w:val="center"/>
              </w:tcPr>
            </w:tcPrChange>
          </w:tcPr>
          <w:p w14:paraId="5DFF1699" w14:textId="6CF42D84" w:rsidR="000E44CC" w:rsidRDefault="000E44CC" w:rsidP="000E44CC">
            <w:pPr>
              <w:pStyle w:val="TAC"/>
              <w:overflowPunct w:val="0"/>
              <w:autoSpaceDE w:val="0"/>
              <w:autoSpaceDN w:val="0"/>
              <w:adjustRightInd w:val="0"/>
              <w:rPr>
                <w:ins w:id="31" w:author="Nielsen, Kim (Nokia - Aalborg)" w:date="2022-09-22T12:25:00Z"/>
              </w:rPr>
            </w:pPr>
            <w:ins w:id="32" w:author="Nielsen, Kim (Nokia - Aalborg)" w:date="2022-09-22T12:26: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33" w:author="Nielsen, Kim (Nokia - Aalborg)" w:date="2022-09-22T12:27:00Z">
              <w:tcPr>
                <w:tcW w:w="4081" w:type="dxa"/>
                <w:tcBorders>
                  <w:top w:val="single" w:sz="4" w:space="0" w:color="auto"/>
                  <w:left w:val="single" w:sz="4" w:space="0" w:color="auto"/>
                  <w:bottom w:val="single" w:sz="4" w:space="0" w:color="auto"/>
                  <w:right w:val="single" w:sz="4" w:space="0" w:color="auto"/>
                </w:tcBorders>
                <w:vAlign w:val="center"/>
              </w:tcPr>
            </w:tcPrChange>
          </w:tcPr>
          <w:p w14:paraId="1E12D276" w14:textId="1878F692" w:rsidR="000E44CC" w:rsidRDefault="000E44CC" w:rsidP="000E44CC">
            <w:pPr>
              <w:keepNext/>
              <w:keepLines/>
              <w:overflowPunct w:val="0"/>
              <w:autoSpaceDE w:val="0"/>
              <w:autoSpaceDN w:val="0"/>
              <w:adjustRightInd w:val="0"/>
              <w:spacing w:after="0"/>
              <w:jc w:val="center"/>
              <w:textAlignment w:val="bottom"/>
              <w:rPr>
                <w:ins w:id="34" w:author="Nielsen, Kim (Nokia - Aalborg)" w:date="2022-09-22T12:25:00Z"/>
                <w:rFonts w:ascii="Arial" w:eastAsia="SimSun" w:hAnsi="Arial" w:cs="Arial"/>
                <w:sz w:val="18"/>
                <w:szCs w:val="18"/>
                <w:lang w:val="en-US" w:eastAsia="zh-CN" w:bidi="ar"/>
              </w:rPr>
            </w:pPr>
            <w:ins w:id="35" w:author="Nielsen, Kim (Nokia - Aalborg)" w:date="2022-09-22T12:26:00Z">
              <w:r>
                <w:rPr>
                  <w:rFonts w:ascii="Arial" w:eastAsia="SimSun" w:hAnsi="Arial" w:cs="Arial"/>
                  <w:sz w:val="18"/>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6" w:author="Nielsen, Kim (Nokia - Aalborg)" w:date="2022-09-22T12: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320BB67" w14:textId="2B971F5F" w:rsidR="000E44CC" w:rsidRDefault="000E44CC" w:rsidP="000E44CC">
            <w:pPr>
              <w:pStyle w:val="TAC"/>
              <w:overflowPunct w:val="0"/>
              <w:autoSpaceDE w:val="0"/>
              <w:autoSpaceDN w:val="0"/>
              <w:adjustRightInd w:val="0"/>
              <w:rPr>
                <w:ins w:id="37" w:author="Nielsen, Kim (Nokia - Aalborg)" w:date="2022-09-22T12:25:00Z"/>
                <w:szCs w:val="18"/>
                <w:lang w:eastAsia="zh-CN"/>
              </w:rPr>
            </w:pPr>
            <w:ins w:id="38" w:author="Nielsen, Kim (Nokia - Aalborg)" w:date="2022-09-22T12:29:00Z">
              <w:r>
                <w:rPr>
                  <w:szCs w:val="18"/>
                  <w:lang w:eastAsia="zh-CN"/>
                </w:rPr>
                <w:t>0</w:t>
              </w:r>
            </w:ins>
          </w:p>
        </w:tc>
      </w:tr>
      <w:tr w:rsidR="000E44CC" w14:paraId="49278200" w14:textId="77777777" w:rsidTr="000E44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Nielsen, Kim (Nokia - Aalborg)" w:date="2022-09-22T12: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0" w:author="Nielsen, Kim (Nokia - Aalborg)" w:date="2022-09-22T12:26:00Z"/>
          <w:trPrChange w:id="41" w:author="Nielsen, Kim (Nokia - Aalborg)" w:date="2022-09-22T12:2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2" w:author="Nielsen, Kim (Nokia - Aalborg)" w:date="2022-09-22T12: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977619" w14:textId="77777777" w:rsidR="000E44CC" w:rsidRPr="00B3060D" w:rsidRDefault="000E44CC" w:rsidP="000E44CC">
            <w:pPr>
              <w:pStyle w:val="TAC"/>
              <w:overflowPunct w:val="0"/>
              <w:autoSpaceDE w:val="0"/>
              <w:autoSpaceDN w:val="0"/>
              <w:adjustRightInd w:val="0"/>
              <w:rPr>
                <w:ins w:id="43" w:author="Nielsen, Kim (Nokia - Aalborg)" w:date="2022-09-22T12:26:00Z"/>
                <w:rFonts w:eastAsia="PMingLiU" w:cs="Arial"/>
                <w:szCs w:val="18"/>
                <w:lang w:eastAsia="zh-TW"/>
                <w:rPrChange w:id="44" w:author="Nielsen, Kim (Nokia - Aalborg)" w:date="2022-09-22T14:55:00Z">
                  <w:rPr>
                    <w:ins w:id="45" w:author="Nielsen, Kim (Nokia - Aalborg)" w:date="2022-09-22T12:26:00Z"/>
                    <w:rFonts w:ascii="Calibri" w:hAnsi="Calibri" w:cs="Calibri"/>
                    <w:color w:val="000000"/>
                    <w:sz w:val="22"/>
                    <w:szCs w:val="22"/>
                    <w:shd w:val="clear" w:color="auto" w:fill="FFFFFF"/>
                  </w:rPr>
                </w:rPrChange>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6" w:author="Nielsen, Kim (Nokia - Aalborg)" w:date="2022-09-22T12:2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89A76D9" w14:textId="77777777" w:rsidR="000E44CC" w:rsidRPr="00B3060D" w:rsidRDefault="000E44CC" w:rsidP="000E44CC">
            <w:pPr>
              <w:shd w:val="clear" w:color="auto" w:fill="FFFFFF"/>
              <w:spacing w:after="0"/>
              <w:jc w:val="center"/>
              <w:rPr>
                <w:ins w:id="47" w:author="Nielsen, Kim (Nokia - Aalborg)" w:date="2022-09-22T12:26:00Z"/>
                <w:rFonts w:ascii="Arial" w:eastAsia="PMingLiU" w:hAnsi="Arial" w:cs="Arial"/>
                <w:sz w:val="18"/>
                <w:szCs w:val="18"/>
                <w:lang w:eastAsia="zh-TW"/>
                <w:rPrChange w:id="48" w:author="Nielsen, Kim (Nokia - Aalborg)" w:date="2022-09-22T14:55:00Z">
                  <w:rPr>
                    <w:ins w:id="49" w:author="Nielsen, Kim (Nokia - Aalborg)" w:date="2022-09-22T12:26:00Z"/>
                    <w:rFonts w:ascii="Calibri" w:hAnsi="Calibri" w:cs="Calibri"/>
                    <w:color w:val="000000"/>
                    <w:sz w:val="22"/>
                    <w:szCs w:val="22"/>
                    <w:lang w:eastAsia="en-GB"/>
                  </w:rPr>
                </w:rPrChange>
              </w:rPr>
            </w:pPr>
          </w:p>
        </w:tc>
        <w:tc>
          <w:tcPr>
            <w:tcW w:w="730" w:type="dxa"/>
            <w:tcBorders>
              <w:left w:val="single" w:sz="4" w:space="0" w:color="auto"/>
              <w:bottom w:val="single" w:sz="4" w:space="0" w:color="auto"/>
              <w:right w:val="single" w:sz="4" w:space="0" w:color="auto"/>
            </w:tcBorders>
            <w:vAlign w:val="center"/>
            <w:tcPrChange w:id="50" w:author="Nielsen, Kim (Nokia - Aalborg)" w:date="2022-09-22T12:28:00Z">
              <w:tcPr>
                <w:tcW w:w="730" w:type="dxa"/>
                <w:tcBorders>
                  <w:left w:val="single" w:sz="4" w:space="0" w:color="auto"/>
                  <w:bottom w:val="single" w:sz="4" w:space="0" w:color="auto"/>
                  <w:right w:val="single" w:sz="4" w:space="0" w:color="auto"/>
                </w:tcBorders>
                <w:vAlign w:val="center"/>
              </w:tcPr>
            </w:tcPrChange>
          </w:tcPr>
          <w:p w14:paraId="78CE2D88" w14:textId="6E831B02" w:rsidR="000E44CC" w:rsidRDefault="000E44CC" w:rsidP="000E44CC">
            <w:pPr>
              <w:pStyle w:val="TAC"/>
              <w:overflowPunct w:val="0"/>
              <w:autoSpaceDE w:val="0"/>
              <w:autoSpaceDN w:val="0"/>
              <w:adjustRightInd w:val="0"/>
              <w:rPr>
                <w:ins w:id="51" w:author="Nielsen, Kim (Nokia - Aalborg)" w:date="2022-09-22T12:26:00Z"/>
              </w:rPr>
            </w:pPr>
            <w:ins w:id="52" w:author="Nielsen, Kim (Nokia - Aalborg)" w:date="2022-09-22T12:26: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53" w:author="Nielsen, Kim (Nokia - Aalborg)" w:date="2022-09-22T12:28:00Z">
              <w:tcPr>
                <w:tcW w:w="4081" w:type="dxa"/>
                <w:tcBorders>
                  <w:top w:val="single" w:sz="4" w:space="0" w:color="auto"/>
                  <w:left w:val="single" w:sz="4" w:space="0" w:color="auto"/>
                  <w:bottom w:val="single" w:sz="4" w:space="0" w:color="auto"/>
                  <w:right w:val="single" w:sz="4" w:space="0" w:color="auto"/>
                </w:tcBorders>
                <w:vAlign w:val="center"/>
              </w:tcPr>
            </w:tcPrChange>
          </w:tcPr>
          <w:p w14:paraId="18B5BE48" w14:textId="71E2DE10" w:rsidR="000E44CC" w:rsidRDefault="000E44CC" w:rsidP="000E44CC">
            <w:pPr>
              <w:keepNext/>
              <w:keepLines/>
              <w:overflowPunct w:val="0"/>
              <w:autoSpaceDE w:val="0"/>
              <w:autoSpaceDN w:val="0"/>
              <w:adjustRightInd w:val="0"/>
              <w:spacing w:after="0"/>
              <w:jc w:val="center"/>
              <w:textAlignment w:val="bottom"/>
              <w:rPr>
                <w:ins w:id="54" w:author="Nielsen, Kim (Nokia - Aalborg)" w:date="2022-09-22T12:26:00Z"/>
                <w:rFonts w:ascii="Arial" w:eastAsia="SimSun" w:hAnsi="Arial" w:cs="Arial"/>
                <w:sz w:val="18"/>
                <w:szCs w:val="18"/>
                <w:lang w:val="en-US" w:eastAsia="zh-CN" w:bidi="ar"/>
              </w:rPr>
            </w:pPr>
            <w:ins w:id="55" w:author="Nielsen, Kim (Nokia - Aalborg)" w:date="2022-09-22T12:27:00Z">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3</w:t>
              </w:r>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6" w:author="Nielsen, Kim (Nokia - Aalborg)" w:date="2022-09-22T12: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F519E03" w14:textId="77777777" w:rsidR="000E44CC" w:rsidRDefault="000E44CC" w:rsidP="000E44CC">
            <w:pPr>
              <w:pStyle w:val="TAC"/>
              <w:overflowPunct w:val="0"/>
              <w:autoSpaceDE w:val="0"/>
              <w:autoSpaceDN w:val="0"/>
              <w:adjustRightInd w:val="0"/>
              <w:rPr>
                <w:ins w:id="57" w:author="Nielsen, Kim (Nokia - Aalborg)" w:date="2022-09-22T12:26:00Z"/>
                <w:szCs w:val="18"/>
                <w:lang w:eastAsia="zh-CN"/>
              </w:rPr>
            </w:pPr>
          </w:p>
        </w:tc>
      </w:tr>
      <w:tr w:rsidR="000E44CC" w14:paraId="5C3B54F3" w14:textId="77777777" w:rsidTr="000E44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Nielsen, Kim (Nokia - Aalborg)" w:date="2022-09-22T12: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9" w:author="Nielsen, Kim (Nokia - Aalborg)" w:date="2022-09-22T12:27:00Z"/>
          <w:trPrChange w:id="60" w:author="Nielsen, Kim (Nokia - Aalborg)" w:date="2022-09-22T12:2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1" w:author="Nielsen, Kim (Nokia - Aalborg)" w:date="2022-09-22T12: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83EB2DE" w14:textId="6AA89E06" w:rsidR="000E44CC" w:rsidRPr="00B3060D" w:rsidRDefault="000E44CC" w:rsidP="000E44CC">
            <w:pPr>
              <w:pStyle w:val="TAC"/>
              <w:overflowPunct w:val="0"/>
              <w:autoSpaceDE w:val="0"/>
              <w:autoSpaceDN w:val="0"/>
              <w:adjustRightInd w:val="0"/>
              <w:rPr>
                <w:ins w:id="62" w:author="Nielsen, Kim (Nokia - Aalborg)" w:date="2022-09-22T12:27:00Z"/>
                <w:rFonts w:eastAsia="PMingLiU" w:cs="Arial"/>
                <w:szCs w:val="18"/>
                <w:lang w:eastAsia="zh-TW"/>
                <w:rPrChange w:id="63" w:author="Nielsen, Kim (Nokia - Aalborg)" w:date="2022-09-22T14:55:00Z">
                  <w:rPr>
                    <w:ins w:id="64" w:author="Nielsen, Kim (Nokia - Aalborg)" w:date="2022-09-22T12:27:00Z"/>
                    <w:rFonts w:ascii="Calibri" w:hAnsi="Calibri" w:cs="Calibri"/>
                    <w:color w:val="000000"/>
                    <w:sz w:val="22"/>
                    <w:szCs w:val="22"/>
                    <w:shd w:val="clear" w:color="auto" w:fill="FFFFFF"/>
                  </w:rPr>
                </w:rPrChange>
              </w:rPr>
            </w:pPr>
            <w:ins w:id="65" w:author="Nielsen, Kim (Nokia - Aalborg)" w:date="2022-09-22T12:27:00Z">
              <w:r w:rsidRPr="00B3060D">
                <w:rPr>
                  <w:rFonts w:eastAsia="PMingLiU" w:cs="Arial"/>
                  <w:szCs w:val="18"/>
                  <w:lang w:eastAsia="zh-TW"/>
                  <w:rPrChange w:id="66" w:author="Nielsen, Kim (Nokia - Aalborg)" w:date="2022-09-22T14:55:00Z">
                    <w:rPr>
                      <w:rFonts w:ascii="Calibri" w:hAnsi="Calibri" w:cs="Calibri"/>
                      <w:color w:val="444444"/>
                      <w:sz w:val="22"/>
                      <w:szCs w:val="22"/>
                      <w:shd w:val="clear" w:color="auto" w:fill="FFFFFF"/>
                    </w:rPr>
                  </w:rPrChange>
                </w:rPr>
                <w:t>CA_n25(2A)-n77(3A)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67" w:author="Nielsen, Kim (Nokia - Aalborg)" w:date="2022-09-22T12:2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1DEC7F0" w14:textId="77777777" w:rsidR="000E44CC" w:rsidRPr="00B3060D" w:rsidRDefault="000E44CC" w:rsidP="000E44CC">
            <w:pPr>
              <w:shd w:val="clear" w:color="auto" w:fill="FFFFFF"/>
              <w:spacing w:after="0"/>
              <w:jc w:val="center"/>
              <w:rPr>
                <w:ins w:id="68" w:author="Nielsen, Kim (Nokia - Aalborg)" w:date="2022-09-22T12:27:00Z"/>
                <w:rFonts w:ascii="Arial" w:eastAsia="PMingLiU" w:hAnsi="Arial" w:cs="Arial"/>
                <w:sz w:val="18"/>
                <w:szCs w:val="18"/>
                <w:lang w:eastAsia="zh-TW"/>
                <w:rPrChange w:id="69" w:author="Nielsen, Kim (Nokia - Aalborg)" w:date="2022-09-22T14:55:00Z">
                  <w:rPr>
                    <w:ins w:id="70" w:author="Nielsen, Kim (Nokia - Aalborg)" w:date="2022-09-22T12:27:00Z"/>
                    <w:rFonts w:ascii="Calibri" w:hAnsi="Calibri" w:cs="Calibri"/>
                    <w:color w:val="000000"/>
                    <w:sz w:val="22"/>
                    <w:szCs w:val="22"/>
                    <w:lang w:eastAsia="en-GB"/>
                  </w:rPr>
                </w:rPrChange>
              </w:rPr>
            </w:pPr>
            <w:ins w:id="71" w:author="Nielsen, Kim (Nokia - Aalborg)" w:date="2022-09-22T12:27:00Z">
              <w:r w:rsidRPr="00B3060D">
                <w:rPr>
                  <w:rFonts w:ascii="Arial" w:eastAsia="PMingLiU" w:hAnsi="Arial" w:cs="Arial"/>
                  <w:sz w:val="18"/>
                  <w:szCs w:val="18"/>
                  <w:lang w:eastAsia="zh-TW"/>
                  <w:rPrChange w:id="72" w:author="Nielsen, Kim (Nokia - Aalborg)" w:date="2022-09-22T14:55:00Z">
                    <w:rPr>
                      <w:rFonts w:ascii="Calibri" w:hAnsi="Calibri" w:cs="Calibri"/>
                      <w:color w:val="000000"/>
                      <w:sz w:val="22"/>
                      <w:szCs w:val="22"/>
                      <w:lang w:eastAsia="en-GB"/>
                    </w:rPr>
                  </w:rPrChange>
                </w:rPr>
                <w:t>CA_n25(2A)</w:t>
              </w:r>
            </w:ins>
          </w:p>
          <w:p w14:paraId="3AA92ADD" w14:textId="77777777" w:rsidR="000E44CC" w:rsidRPr="00B3060D" w:rsidRDefault="000E44CC" w:rsidP="000E44CC">
            <w:pPr>
              <w:shd w:val="clear" w:color="auto" w:fill="FFFFFF"/>
              <w:spacing w:after="0"/>
              <w:jc w:val="center"/>
              <w:rPr>
                <w:ins w:id="73" w:author="Nielsen, Kim (Nokia - Aalborg)" w:date="2022-09-22T12:27:00Z"/>
                <w:rFonts w:ascii="Arial" w:eastAsia="PMingLiU" w:hAnsi="Arial" w:cs="Arial"/>
                <w:sz w:val="18"/>
                <w:szCs w:val="18"/>
                <w:lang w:eastAsia="zh-TW"/>
                <w:rPrChange w:id="74" w:author="Nielsen, Kim (Nokia - Aalborg)" w:date="2022-09-22T14:55:00Z">
                  <w:rPr>
                    <w:ins w:id="75" w:author="Nielsen, Kim (Nokia - Aalborg)" w:date="2022-09-22T12:27:00Z"/>
                    <w:rFonts w:ascii="Calibri" w:hAnsi="Calibri" w:cs="Calibri"/>
                    <w:color w:val="000000"/>
                    <w:sz w:val="22"/>
                    <w:szCs w:val="22"/>
                    <w:lang w:eastAsia="en-GB"/>
                  </w:rPr>
                </w:rPrChange>
              </w:rPr>
            </w:pPr>
            <w:ins w:id="76" w:author="Nielsen, Kim (Nokia - Aalborg)" w:date="2022-09-22T12:27:00Z">
              <w:r w:rsidRPr="00B3060D">
                <w:rPr>
                  <w:rFonts w:ascii="Arial" w:eastAsia="PMingLiU" w:hAnsi="Arial" w:cs="Arial"/>
                  <w:sz w:val="18"/>
                  <w:szCs w:val="18"/>
                  <w:lang w:eastAsia="zh-TW"/>
                  <w:rPrChange w:id="77" w:author="Nielsen, Kim (Nokia - Aalborg)" w:date="2022-09-22T14:55:00Z">
                    <w:rPr>
                      <w:rFonts w:ascii="Calibri" w:hAnsi="Calibri" w:cs="Calibri"/>
                      <w:color w:val="000000"/>
                      <w:sz w:val="22"/>
                      <w:szCs w:val="22"/>
                      <w:lang w:eastAsia="en-GB"/>
                    </w:rPr>
                  </w:rPrChange>
                </w:rPr>
                <w:t>CA_n77(2A)</w:t>
              </w:r>
            </w:ins>
          </w:p>
          <w:p w14:paraId="4860DBD2" w14:textId="0AA16C48" w:rsidR="000E44CC" w:rsidRPr="00B3060D" w:rsidRDefault="000E44CC" w:rsidP="00B3060D">
            <w:pPr>
              <w:shd w:val="clear" w:color="auto" w:fill="FFFFFF"/>
              <w:spacing w:after="0"/>
              <w:jc w:val="center"/>
              <w:rPr>
                <w:ins w:id="78" w:author="Nielsen, Kim (Nokia - Aalborg)" w:date="2022-09-22T12:27:00Z"/>
                <w:rFonts w:ascii="Arial" w:eastAsia="PMingLiU" w:hAnsi="Arial" w:cs="Arial"/>
                <w:sz w:val="18"/>
                <w:szCs w:val="18"/>
                <w:lang w:eastAsia="zh-TW"/>
                <w:rPrChange w:id="79" w:author="Nielsen, Kim (Nokia - Aalborg)" w:date="2022-09-22T14:55:00Z">
                  <w:rPr>
                    <w:ins w:id="80" w:author="Nielsen, Kim (Nokia - Aalborg)" w:date="2022-09-22T12:27:00Z"/>
                    <w:rFonts w:ascii="Calibri" w:hAnsi="Calibri" w:cs="Calibri"/>
                    <w:color w:val="000000"/>
                    <w:sz w:val="22"/>
                    <w:szCs w:val="22"/>
                    <w:lang w:eastAsia="en-GB"/>
                  </w:rPr>
                </w:rPrChange>
              </w:rPr>
            </w:pPr>
            <w:ins w:id="81" w:author="Nielsen, Kim (Nokia - Aalborg)" w:date="2022-09-22T12:27:00Z">
              <w:r w:rsidRPr="00B3060D">
                <w:rPr>
                  <w:rFonts w:ascii="Arial" w:eastAsia="PMingLiU" w:hAnsi="Arial" w:cs="Arial"/>
                  <w:sz w:val="18"/>
                  <w:szCs w:val="18"/>
                  <w:lang w:eastAsia="zh-TW"/>
                  <w:rPrChange w:id="82" w:author="Nielsen, Kim (Nokia - Aalborg)" w:date="2022-09-22T14:55:00Z">
                    <w:rPr>
                      <w:rFonts w:ascii="Calibri" w:hAnsi="Calibri" w:cs="Calibri"/>
                      <w:color w:val="000000"/>
                      <w:sz w:val="22"/>
                      <w:szCs w:val="22"/>
                      <w:lang w:eastAsia="en-GB"/>
                    </w:rPr>
                  </w:rPrChange>
                </w:rPr>
                <w:t>CA_n25A-n77A</w:t>
              </w:r>
            </w:ins>
          </w:p>
        </w:tc>
        <w:tc>
          <w:tcPr>
            <w:tcW w:w="730" w:type="dxa"/>
            <w:tcBorders>
              <w:left w:val="single" w:sz="4" w:space="0" w:color="auto"/>
              <w:bottom w:val="single" w:sz="4" w:space="0" w:color="auto"/>
              <w:right w:val="single" w:sz="4" w:space="0" w:color="auto"/>
            </w:tcBorders>
            <w:vAlign w:val="center"/>
            <w:tcPrChange w:id="83" w:author="Nielsen, Kim (Nokia - Aalborg)" w:date="2022-09-22T12:28:00Z">
              <w:tcPr>
                <w:tcW w:w="730" w:type="dxa"/>
                <w:tcBorders>
                  <w:left w:val="single" w:sz="4" w:space="0" w:color="auto"/>
                  <w:bottom w:val="single" w:sz="4" w:space="0" w:color="auto"/>
                  <w:right w:val="single" w:sz="4" w:space="0" w:color="auto"/>
                </w:tcBorders>
                <w:vAlign w:val="center"/>
              </w:tcPr>
            </w:tcPrChange>
          </w:tcPr>
          <w:p w14:paraId="46DDD3B7" w14:textId="1A38457F" w:rsidR="000E44CC" w:rsidRDefault="000E44CC" w:rsidP="000E44CC">
            <w:pPr>
              <w:pStyle w:val="TAC"/>
              <w:overflowPunct w:val="0"/>
              <w:autoSpaceDE w:val="0"/>
              <w:autoSpaceDN w:val="0"/>
              <w:adjustRightInd w:val="0"/>
              <w:rPr>
                <w:ins w:id="84" w:author="Nielsen, Kim (Nokia - Aalborg)" w:date="2022-09-22T12:27:00Z"/>
              </w:rPr>
            </w:pPr>
            <w:ins w:id="85" w:author="Nielsen, Kim (Nokia - Aalborg)" w:date="2022-09-22T12:27: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86" w:author="Nielsen, Kim (Nokia - Aalborg)" w:date="2022-09-22T12:28:00Z">
              <w:tcPr>
                <w:tcW w:w="4081" w:type="dxa"/>
                <w:tcBorders>
                  <w:top w:val="single" w:sz="4" w:space="0" w:color="auto"/>
                  <w:left w:val="single" w:sz="4" w:space="0" w:color="auto"/>
                  <w:bottom w:val="single" w:sz="4" w:space="0" w:color="auto"/>
                  <w:right w:val="single" w:sz="4" w:space="0" w:color="auto"/>
                </w:tcBorders>
                <w:vAlign w:val="center"/>
              </w:tcPr>
            </w:tcPrChange>
          </w:tcPr>
          <w:p w14:paraId="470FF7CF" w14:textId="606F34D3" w:rsidR="000E44CC" w:rsidRDefault="000E44CC" w:rsidP="000E44CC">
            <w:pPr>
              <w:keepNext/>
              <w:keepLines/>
              <w:overflowPunct w:val="0"/>
              <w:autoSpaceDE w:val="0"/>
              <w:autoSpaceDN w:val="0"/>
              <w:adjustRightInd w:val="0"/>
              <w:spacing w:after="0"/>
              <w:jc w:val="center"/>
              <w:textAlignment w:val="bottom"/>
              <w:rPr>
                <w:ins w:id="87" w:author="Nielsen, Kim (Nokia - Aalborg)" w:date="2022-09-22T12:27:00Z"/>
                <w:rFonts w:ascii="Arial" w:eastAsia="SimSun" w:hAnsi="Arial" w:cs="Arial"/>
                <w:sz w:val="18"/>
                <w:szCs w:val="18"/>
                <w:lang w:val="en-US" w:eastAsia="zh-CN" w:bidi="ar"/>
              </w:rPr>
            </w:pPr>
            <w:ins w:id="88" w:author="Nielsen, Kim (Nokia - Aalborg)" w:date="2022-09-22T12:28:00Z">
              <w:r>
                <w:rPr>
                  <w:rFonts w:ascii="Arial" w:eastAsia="SimSun" w:hAnsi="Arial" w:cs="Arial"/>
                  <w:sz w:val="18"/>
                  <w:szCs w:val="18"/>
                  <w:lang w:val="en-US" w:eastAsia="zh-CN" w:bidi="ar"/>
                </w:rPr>
                <w:t>CA_n25</w:t>
              </w:r>
              <w:r>
                <w:rPr>
                  <w:rFonts w:ascii="Arial" w:eastAsia="SimSun" w:hAnsi="Arial" w:cs="Arial" w:hint="eastAsia"/>
                  <w:sz w:val="18"/>
                  <w:szCs w:val="18"/>
                  <w:lang w:val="en-US" w:eastAsia="zh-CN" w:bidi="ar"/>
                </w:rPr>
                <w:t>(2A)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9" w:author="Nielsen, Kim (Nokia - Aalborg)" w:date="2022-09-22T12: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AA2A25B" w14:textId="4894E8CF" w:rsidR="000E44CC" w:rsidRDefault="000E44CC" w:rsidP="000E44CC">
            <w:pPr>
              <w:pStyle w:val="TAC"/>
              <w:overflowPunct w:val="0"/>
              <w:autoSpaceDE w:val="0"/>
              <w:autoSpaceDN w:val="0"/>
              <w:adjustRightInd w:val="0"/>
              <w:rPr>
                <w:ins w:id="90" w:author="Nielsen, Kim (Nokia - Aalborg)" w:date="2022-09-22T12:27:00Z"/>
                <w:szCs w:val="18"/>
                <w:lang w:eastAsia="zh-CN"/>
              </w:rPr>
            </w:pPr>
            <w:ins w:id="91" w:author="Nielsen, Kim (Nokia - Aalborg)" w:date="2022-09-22T12:27:00Z">
              <w:r>
                <w:rPr>
                  <w:szCs w:val="18"/>
                  <w:lang w:eastAsia="zh-CN"/>
                </w:rPr>
                <w:t>0</w:t>
              </w:r>
            </w:ins>
          </w:p>
        </w:tc>
      </w:tr>
      <w:tr w:rsidR="000E44CC" w14:paraId="78841E1E" w14:textId="77777777" w:rsidTr="000E44CC">
        <w:trPr>
          <w:trHeight w:val="187"/>
          <w:ins w:id="92" w:author="Nielsen, Kim (Nokia - Aalborg)" w:date="2022-09-22T12:27:00Z"/>
        </w:trPr>
        <w:tc>
          <w:tcPr>
            <w:tcW w:w="1983" w:type="dxa"/>
            <w:tcBorders>
              <w:top w:val="nil"/>
              <w:left w:val="single" w:sz="4" w:space="0" w:color="auto"/>
              <w:bottom w:val="single" w:sz="4" w:space="0" w:color="auto"/>
              <w:right w:val="single" w:sz="4" w:space="0" w:color="auto"/>
            </w:tcBorders>
            <w:shd w:val="clear" w:color="auto" w:fill="auto"/>
            <w:vAlign w:val="center"/>
          </w:tcPr>
          <w:p w14:paraId="3FE2523A" w14:textId="77777777" w:rsidR="000E44CC" w:rsidRDefault="000E44CC" w:rsidP="000E44CC">
            <w:pPr>
              <w:pStyle w:val="TAC"/>
              <w:overflowPunct w:val="0"/>
              <w:autoSpaceDE w:val="0"/>
              <w:autoSpaceDN w:val="0"/>
              <w:adjustRightInd w:val="0"/>
              <w:rPr>
                <w:ins w:id="93" w:author="Nielsen, Kim (Nokia - Aalborg)" w:date="2022-09-22T12:27:00Z"/>
                <w:rFonts w:ascii="Calibri" w:hAnsi="Calibri" w:cs="Calibri"/>
                <w:color w:val="444444"/>
                <w:sz w:val="22"/>
                <w:szCs w:val="22"/>
                <w:shd w:val="clear" w:color="auto" w:fill="FFFFFF"/>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945EC" w14:textId="77777777" w:rsidR="000E44CC" w:rsidRPr="000E44CC" w:rsidRDefault="000E44CC" w:rsidP="000E44CC">
            <w:pPr>
              <w:shd w:val="clear" w:color="auto" w:fill="FFFFFF"/>
              <w:spacing w:after="0"/>
              <w:jc w:val="center"/>
              <w:rPr>
                <w:ins w:id="94" w:author="Nielsen, Kim (Nokia - Aalborg)" w:date="2022-09-22T12:27:00Z"/>
                <w:rFonts w:ascii="Calibri" w:hAnsi="Calibri" w:cs="Calibri"/>
                <w:color w:val="000000"/>
                <w:sz w:val="22"/>
                <w:szCs w:val="22"/>
                <w:lang w:eastAsia="en-GB"/>
              </w:rPr>
            </w:pPr>
          </w:p>
        </w:tc>
        <w:tc>
          <w:tcPr>
            <w:tcW w:w="730" w:type="dxa"/>
            <w:tcBorders>
              <w:left w:val="single" w:sz="4" w:space="0" w:color="auto"/>
              <w:bottom w:val="single" w:sz="4" w:space="0" w:color="auto"/>
              <w:right w:val="single" w:sz="4" w:space="0" w:color="auto"/>
            </w:tcBorders>
            <w:vAlign w:val="center"/>
          </w:tcPr>
          <w:p w14:paraId="0F7C5A2F" w14:textId="13B42B3D" w:rsidR="000E44CC" w:rsidRDefault="000E44CC" w:rsidP="000E44CC">
            <w:pPr>
              <w:pStyle w:val="TAC"/>
              <w:overflowPunct w:val="0"/>
              <w:autoSpaceDE w:val="0"/>
              <w:autoSpaceDN w:val="0"/>
              <w:adjustRightInd w:val="0"/>
              <w:rPr>
                <w:ins w:id="95" w:author="Nielsen, Kim (Nokia - Aalborg)" w:date="2022-09-22T12:27:00Z"/>
              </w:rPr>
            </w:pPr>
            <w:ins w:id="96" w:author="Nielsen, Kim (Nokia - Aalborg)" w:date="2022-09-22T12:2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09C82AF" w14:textId="01EB7511" w:rsidR="000E44CC" w:rsidRDefault="000E44CC" w:rsidP="000E44CC">
            <w:pPr>
              <w:keepNext/>
              <w:keepLines/>
              <w:overflowPunct w:val="0"/>
              <w:autoSpaceDE w:val="0"/>
              <w:autoSpaceDN w:val="0"/>
              <w:adjustRightInd w:val="0"/>
              <w:spacing w:after="0"/>
              <w:jc w:val="center"/>
              <w:textAlignment w:val="bottom"/>
              <w:rPr>
                <w:ins w:id="97" w:author="Nielsen, Kim (Nokia - Aalborg)" w:date="2022-09-22T12:27:00Z"/>
                <w:rFonts w:ascii="Arial" w:eastAsia="SimSun" w:hAnsi="Arial" w:cs="Arial"/>
                <w:sz w:val="18"/>
                <w:szCs w:val="18"/>
                <w:lang w:val="en-US" w:eastAsia="zh-CN" w:bidi="ar"/>
              </w:rPr>
            </w:pPr>
            <w:ins w:id="98" w:author="Nielsen, Kim (Nokia - Aalborg)" w:date="2022-09-22T12:27:00Z">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3</w:t>
              </w:r>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4E4398" w14:textId="77777777" w:rsidR="000E44CC" w:rsidRDefault="000E44CC" w:rsidP="000E44CC">
            <w:pPr>
              <w:pStyle w:val="TAC"/>
              <w:overflowPunct w:val="0"/>
              <w:autoSpaceDE w:val="0"/>
              <w:autoSpaceDN w:val="0"/>
              <w:adjustRightInd w:val="0"/>
              <w:rPr>
                <w:ins w:id="99" w:author="Nielsen, Kim (Nokia - Aalborg)" w:date="2022-09-22T12:27:00Z"/>
                <w:szCs w:val="18"/>
                <w:lang w:eastAsia="zh-CN"/>
              </w:rPr>
            </w:pPr>
          </w:p>
        </w:tc>
      </w:tr>
      <w:tr w:rsidR="002205A9" w14:paraId="63A22340"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21F07" w14:textId="77777777" w:rsidR="002205A9" w:rsidRDefault="002205A9" w:rsidP="001C76D5">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D17A1" w14:textId="77777777" w:rsidR="002205A9" w:rsidRDefault="002205A9" w:rsidP="001C76D5">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EA024EC" w14:textId="77777777" w:rsidR="002205A9" w:rsidRDefault="002205A9" w:rsidP="001C76D5">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B55CBB"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35A76" w14:textId="77777777" w:rsidR="002205A9" w:rsidRDefault="002205A9" w:rsidP="001C76D5">
            <w:pPr>
              <w:pStyle w:val="TAC"/>
              <w:overflowPunct w:val="0"/>
              <w:autoSpaceDE w:val="0"/>
              <w:autoSpaceDN w:val="0"/>
              <w:adjustRightInd w:val="0"/>
              <w:rPr>
                <w:szCs w:val="18"/>
                <w:lang w:eastAsia="zh-CN"/>
              </w:rPr>
            </w:pPr>
            <w:r>
              <w:rPr>
                <w:rFonts w:hint="eastAsia"/>
                <w:szCs w:val="18"/>
                <w:lang w:eastAsia="zh-CN"/>
              </w:rPr>
              <w:t>0</w:t>
            </w:r>
          </w:p>
        </w:tc>
      </w:tr>
      <w:tr w:rsidR="002205A9" w14:paraId="7607E393"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E2F4BE7"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7FCE35"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16B9AB" w14:textId="77777777" w:rsidR="002205A9" w:rsidRDefault="002205A9" w:rsidP="001C76D5">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DDBCF9"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76CDC" w14:textId="77777777" w:rsidR="002205A9" w:rsidRDefault="002205A9" w:rsidP="001C76D5">
            <w:pPr>
              <w:pStyle w:val="TAC"/>
              <w:overflowPunct w:val="0"/>
              <w:autoSpaceDE w:val="0"/>
              <w:autoSpaceDN w:val="0"/>
              <w:adjustRightInd w:val="0"/>
              <w:rPr>
                <w:rFonts w:eastAsia="Yu Mincho"/>
                <w:szCs w:val="18"/>
              </w:rPr>
            </w:pPr>
          </w:p>
        </w:tc>
      </w:tr>
      <w:tr w:rsidR="002205A9" w14:paraId="238A8912"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7B26C53"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F2719D"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FD5620" w14:textId="77777777" w:rsidR="002205A9" w:rsidRDefault="002205A9" w:rsidP="001C76D5">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DDC50B"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D296A" w14:textId="77777777" w:rsidR="002205A9" w:rsidRDefault="002205A9" w:rsidP="001C76D5">
            <w:pPr>
              <w:pStyle w:val="TAC"/>
              <w:overflowPunct w:val="0"/>
              <w:autoSpaceDE w:val="0"/>
              <w:autoSpaceDN w:val="0"/>
              <w:adjustRightInd w:val="0"/>
              <w:rPr>
                <w:rFonts w:eastAsia="Yu Mincho"/>
                <w:szCs w:val="18"/>
              </w:rPr>
            </w:pPr>
            <w:r>
              <w:rPr>
                <w:rFonts w:hint="eastAsia"/>
                <w:szCs w:val="18"/>
                <w:lang w:val="en-US" w:eastAsia="zh-CN"/>
              </w:rPr>
              <w:t>1</w:t>
            </w:r>
          </w:p>
        </w:tc>
      </w:tr>
      <w:tr w:rsidR="002205A9" w14:paraId="406EE7E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94EE9"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4EC2E"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B568A4" w14:textId="77777777" w:rsidR="002205A9" w:rsidRDefault="002205A9" w:rsidP="001C76D5">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7C43CE"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202B7" w14:textId="77777777" w:rsidR="002205A9" w:rsidRDefault="002205A9" w:rsidP="001C76D5">
            <w:pPr>
              <w:pStyle w:val="TAC"/>
              <w:overflowPunct w:val="0"/>
              <w:autoSpaceDE w:val="0"/>
              <w:autoSpaceDN w:val="0"/>
              <w:adjustRightInd w:val="0"/>
              <w:rPr>
                <w:szCs w:val="18"/>
                <w:lang w:val="en-US" w:eastAsia="zh-CN"/>
              </w:rPr>
            </w:pPr>
          </w:p>
        </w:tc>
      </w:tr>
      <w:tr w:rsidR="002205A9" w14:paraId="70664E1A" w14:textId="77777777" w:rsidTr="000E44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3059E" w14:textId="77777777" w:rsidR="002205A9" w:rsidRDefault="002205A9" w:rsidP="001C76D5">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B7EE6" w14:textId="77777777" w:rsidR="002205A9" w:rsidRDefault="002205A9" w:rsidP="001C76D5">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9002B2D" w14:textId="77777777" w:rsidR="002205A9" w:rsidRDefault="002205A9" w:rsidP="001C76D5">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852D38" w14:textId="77777777" w:rsidR="002205A9" w:rsidRDefault="002205A9" w:rsidP="001C76D5">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E24AF4F" w14:textId="77777777" w:rsidR="002205A9" w:rsidRDefault="002205A9" w:rsidP="001C76D5">
            <w:pPr>
              <w:pStyle w:val="TAC"/>
              <w:overflowPunct w:val="0"/>
              <w:autoSpaceDE w:val="0"/>
              <w:autoSpaceDN w:val="0"/>
              <w:adjustRightInd w:val="0"/>
              <w:rPr>
                <w:szCs w:val="18"/>
                <w:lang w:eastAsia="zh-CN"/>
              </w:rPr>
            </w:pPr>
            <w:r>
              <w:rPr>
                <w:rFonts w:hint="eastAsia"/>
                <w:szCs w:val="18"/>
                <w:lang w:eastAsia="zh-CN"/>
              </w:rPr>
              <w:t>0</w:t>
            </w:r>
          </w:p>
        </w:tc>
      </w:tr>
      <w:tr w:rsidR="002205A9" w14:paraId="1C706DDF"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FCF2492"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BAC8E2"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969C1" w14:textId="77777777" w:rsidR="002205A9" w:rsidRDefault="002205A9" w:rsidP="001C76D5">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B0148"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CFDC6" w14:textId="77777777" w:rsidR="002205A9" w:rsidRDefault="002205A9" w:rsidP="001C76D5">
            <w:pPr>
              <w:pStyle w:val="TAC"/>
              <w:overflowPunct w:val="0"/>
              <w:autoSpaceDE w:val="0"/>
              <w:autoSpaceDN w:val="0"/>
              <w:adjustRightInd w:val="0"/>
              <w:rPr>
                <w:rFonts w:eastAsia="Yu Mincho"/>
                <w:szCs w:val="18"/>
              </w:rPr>
            </w:pPr>
          </w:p>
        </w:tc>
      </w:tr>
      <w:tr w:rsidR="002205A9" w14:paraId="102DE7C9"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2033CECB"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0FFDC"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B48B04" w14:textId="77777777" w:rsidR="002205A9" w:rsidRDefault="002205A9" w:rsidP="001C76D5">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45E819" w14:textId="77777777" w:rsidR="002205A9" w:rsidRDefault="002205A9" w:rsidP="001C76D5">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60A82" w14:textId="77777777" w:rsidR="002205A9" w:rsidRDefault="002205A9" w:rsidP="001C76D5">
            <w:pPr>
              <w:pStyle w:val="TAC"/>
              <w:overflowPunct w:val="0"/>
              <w:autoSpaceDE w:val="0"/>
              <w:autoSpaceDN w:val="0"/>
              <w:adjustRightInd w:val="0"/>
              <w:rPr>
                <w:szCs w:val="18"/>
                <w:lang w:val="en-US" w:eastAsia="zh-CN"/>
              </w:rPr>
            </w:pPr>
            <w:r>
              <w:rPr>
                <w:rFonts w:hint="eastAsia"/>
                <w:szCs w:val="18"/>
                <w:lang w:val="en-US" w:eastAsia="zh-CN"/>
              </w:rPr>
              <w:t>1</w:t>
            </w:r>
          </w:p>
        </w:tc>
      </w:tr>
      <w:tr w:rsidR="002205A9" w14:paraId="6C59D96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1B33B"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5B487"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4B6D91" w14:textId="77777777" w:rsidR="002205A9" w:rsidRDefault="002205A9" w:rsidP="001C76D5">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B73B4E"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ADAD5" w14:textId="77777777" w:rsidR="002205A9" w:rsidRDefault="002205A9" w:rsidP="001C76D5">
            <w:pPr>
              <w:pStyle w:val="TAC"/>
              <w:overflowPunct w:val="0"/>
              <w:autoSpaceDE w:val="0"/>
              <w:autoSpaceDN w:val="0"/>
              <w:adjustRightInd w:val="0"/>
              <w:rPr>
                <w:rFonts w:eastAsia="Yu Mincho"/>
                <w:szCs w:val="18"/>
              </w:rPr>
            </w:pPr>
          </w:p>
        </w:tc>
      </w:tr>
      <w:tr w:rsidR="002205A9" w14:paraId="6BDEA2E4"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4DF5E47D" w14:textId="77777777" w:rsidR="002205A9" w:rsidRDefault="002205A9" w:rsidP="001C76D5">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D4B5F5B" w14:textId="77777777" w:rsidR="002205A9" w:rsidRDefault="002205A9" w:rsidP="001C76D5">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F961EFD" w14:textId="77777777" w:rsidR="002205A9" w:rsidRDefault="002205A9" w:rsidP="001C76D5">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2FD6B5"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F4CAEE6" w14:textId="77777777" w:rsidR="002205A9" w:rsidRDefault="002205A9" w:rsidP="001C76D5">
            <w:pPr>
              <w:pStyle w:val="TAC"/>
              <w:overflowPunct w:val="0"/>
              <w:autoSpaceDE w:val="0"/>
              <w:autoSpaceDN w:val="0"/>
              <w:adjustRightInd w:val="0"/>
              <w:rPr>
                <w:szCs w:val="18"/>
                <w:lang w:eastAsia="zh-CN"/>
              </w:rPr>
            </w:pPr>
            <w:r>
              <w:rPr>
                <w:rFonts w:hint="eastAsia"/>
                <w:szCs w:val="18"/>
                <w:lang w:eastAsia="zh-CN"/>
              </w:rPr>
              <w:t>0</w:t>
            </w:r>
          </w:p>
        </w:tc>
      </w:tr>
      <w:tr w:rsidR="002205A9" w14:paraId="603626FA"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571BF00D"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D4F9DD"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8276A4" w14:textId="77777777" w:rsidR="002205A9" w:rsidRDefault="002205A9" w:rsidP="001C76D5">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0E45DF"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B631D" w14:textId="77777777" w:rsidR="002205A9" w:rsidRDefault="002205A9" w:rsidP="001C76D5">
            <w:pPr>
              <w:pStyle w:val="TAC"/>
              <w:overflowPunct w:val="0"/>
              <w:autoSpaceDE w:val="0"/>
              <w:autoSpaceDN w:val="0"/>
              <w:adjustRightInd w:val="0"/>
              <w:rPr>
                <w:rFonts w:eastAsia="Yu Mincho"/>
                <w:szCs w:val="18"/>
              </w:rPr>
            </w:pPr>
          </w:p>
        </w:tc>
      </w:tr>
      <w:tr w:rsidR="002205A9" w14:paraId="2F030DD4"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8821DB0"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B9ACBF"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2503FD" w14:textId="77777777" w:rsidR="002205A9" w:rsidRDefault="002205A9" w:rsidP="001C76D5">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16CA43"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85A65E0" w14:textId="77777777" w:rsidR="002205A9" w:rsidRDefault="002205A9" w:rsidP="001C76D5">
            <w:pPr>
              <w:pStyle w:val="TAC"/>
              <w:overflowPunct w:val="0"/>
              <w:autoSpaceDE w:val="0"/>
              <w:autoSpaceDN w:val="0"/>
              <w:adjustRightInd w:val="0"/>
              <w:rPr>
                <w:rFonts w:eastAsia="Yu Mincho"/>
                <w:szCs w:val="18"/>
              </w:rPr>
            </w:pPr>
            <w:r>
              <w:rPr>
                <w:rFonts w:hint="eastAsia"/>
                <w:szCs w:val="18"/>
                <w:lang w:val="en-US" w:eastAsia="zh-CN"/>
              </w:rPr>
              <w:t>1</w:t>
            </w:r>
          </w:p>
        </w:tc>
      </w:tr>
      <w:tr w:rsidR="002205A9" w14:paraId="77105BF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6547C"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3E40C"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6099BF" w14:textId="77777777" w:rsidR="002205A9" w:rsidRDefault="002205A9" w:rsidP="001C76D5">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F6F1C2"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549E4" w14:textId="77777777" w:rsidR="002205A9" w:rsidRDefault="002205A9" w:rsidP="001C76D5">
            <w:pPr>
              <w:pStyle w:val="TAC"/>
              <w:overflowPunct w:val="0"/>
              <w:autoSpaceDE w:val="0"/>
              <w:autoSpaceDN w:val="0"/>
              <w:adjustRightInd w:val="0"/>
              <w:rPr>
                <w:rFonts w:eastAsia="Yu Mincho"/>
                <w:szCs w:val="18"/>
              </w:rPr>
            </w:pPr>
          </w:p>
        </w:tc>
      </w:tr>
      <w:tr w:rsidR="002205A9" w14:paraId="3EB08BBA" w14:textId="77777777" w:rsidTr="000E44CC">
        <w:trPr>
          <w:trHeight w:val="187"/>
        </w:trPr>
        <w:tc>
          <w:tcPr>
            <w:tcW w:w="1983" w:type="dxa"/>
            <w:tcBorders>
              <w:left w:val="single" w:sz="4" w:space="0" w:color="auto"/>
              <w:bottom w:val="nil"/>
              <w:right w:val="single" w:sz="4" w:space="0" w:color="auto"/>
            </w:tcBorders>
            <w:shd w:val="clear" w:color="auto" w:fill="auto"/>
            <w:vAlign w:val="center"/>
          </w:tcPr>
          <w:p w14:paraId="49A4C5AE" w14:textId="77777777" w:rsidR="002205A9" w:rsidRDefault="002205A9" w:rsidP="001C76D5">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14091D5" w14:textId="77777777" w:rsidR="002205A9" w:rsidRDefault="002205A9" w:rsidP="001C76D5">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5276841" w14:textId="77777777" w:rsidR="002205A9" w:rsidRDefault="002205A9" w:rsidP="001C76D5">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D75137"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6538F63" w14:textId="77777777" w:rsidR="002205A9" w:rsidRDefault="002205A9" w:rsidP="001C76D5">
            <w:pPr>
              <w:pStyle w:val="TAC"/>
              <w:overflowPunct w:val="0"/>
              <w:autoSpaceDE w:val="0"/>
              <w:autoSpaceDN w:val="0"/>
              <w:adjustRightInd w:val="0"/>
              <w:rPr>
                <w:rFonts w:eastAsia="Yu Mincho"/>
                <w:szCs w:val="18"/>
              </w:rPr>
            </w:pPr>
            <w:r>
              <w:rPr>
                <w:rFonts w:cs="Arial"/>
                <w:szCs w:val="18"/>
                <w:lang w:val="en-US" w:eastAsia="zh-CN"/>
              </w:rPr>
              <w:t>0</w:t>
            </w:r>
          </w:p>
        </w:tc>
      </w:tr>
      <w:tr w:rsidR="002205A9" w14:paraId="776BFEBC"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15ED3258"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B1104B"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ADB2B" w14:textId="77777777" w:rsidR="002205A9" w:rsidRDefault="002205A9" w:rsidP="001C76D5">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46FD39"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D769B" w14:textId="77777777" w:rsidR="002205A9" w:rsidRDefault="002205A9" w:rsidP="001C76D5">
            <w:pPr>
              <w:pStyle w:val="TAC"/>
              <w:overflowPunct w:val="0"/>
              <w:autoSpaceDE w:val="0"/>
              <w:autoSpaceDN w:val="0"/>
              <w:adjustRightInd w:val="0"/>
              <w:rPr>
                <w:rFonts w:eastAsia="Yu Mincho"/>
                <w:szCs w:val="18"/>
              </w:rPr>
            </w:pPr>
          </w:p>
        </w:tc>
      </w:tr>
      <w:tr w:rsidR="002205A9" w14:paraId="3482A20D" w14:textId="77777777" w:rsidTr="000E44CC">
        <w:trPr>
          <w:trHeight w:val="187"/>
        </w:trPr>
        <w:tc>
          <w:tcPr>
            <w:tcW w:w="1983" w:type="dxa"/>
            <w:tcBorders>
              <w:top w:val="nil"/>
              <w:left w:val="single" w:sz="4" w:space="0" w:color="auto"/>
              <w:bottom w:val="nil"/>
              <w:right w:val="single" w:sz="4" w:space="0" w:color="auto"/>
            </w:tcBorders>
            <w:shd w:val="clear" w:color="auto" w:fill="auto"/>
            <w:vAlign w:val="center"/>
          </w:tcPr>
          <w:p w14:paraId="051857D4"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EE184A"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26922A" w14:textId="77777777" w:rsidR="002205A9" w:rsidRDefault="002205A9" w:rsidP="001C76D5">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C259CE"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AFC1A1C" w14:textId="77777777" w:rsidR="002205A9" w:rsidRDefault="002205A9" w:rsidP="001C76D5">
            <w:pPr>
              <w:pStyle w:val="TAC"/>
              <w:overflowPunct w:val="0"/>
              <w:autoSpaceDE w:val="0"/>
              <w:autoSpaceDN w:val="0"/>
              <w:adjustRightInd w:val="0"/>
              <w:rPr>
                <w:rFonts w:eastAsia="Yu Mincho"/>
                <w:szCs w:val="18"/>
              </w:rPr>
            </w:pPr>
            <w:r>
              <w:rPr>
                <w:rFonts w:hint="eastAsia"/>
                <w:szCs w:val="18"/>
                <w:lang w:val="en-US" w:eastAsia="zh-CN"/>
              </w:rPr>
              <w:t>1</w:t>
            </w:r>
          </w:p>
        </w:tc>
      </w:tr>
      <w:tr w:rsidR="002205A9" w14:paraId="707FE7D5" w14:textId="77777777" w:rsidTr="000E44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FAC8F" w14:textId="77777777" w:rsidR="002205A9" w:rsidRDefault="002205A9"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BA9A4" w14:textId="77777777" w:rsidR="002205A9" w:rsidRDefault="002205A9"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07BB32" w14:textId="77777777" w:rsidR="002205A9" w:rsidRDefault="002205A9" w:rsidP="001C76D5">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A50CA1" w14:textId="77777777" w:rsidR="002205A9" w:rsidRDefault="002205A9" w:rsidP="001C76D5">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287C8" w14:textId="77777777" w:rsidR="002205A9" w:rsidRDefault="002205A9" w:rsidP="001C76D5">
            <w:pPr>
              <w:pStyle w:val="TAC"/>
              <w:overflowPunct w:val="0"/>
              <w:autoSpaceDE w:val="0"/>
              <w:autoSpaceDN w:val="0"/>
              <w:adjustRightInd w:val="0"/>
              <w:rPr>
                <w:rFonts w:eastAsia="Yu Mincho"/>
                <w:szCs w:val="18"/>
              </w:rPr>
            </w:pPr>
          </w:p>
        </w:tc>
      </w:tr>
    </w:tbl>
    <w:p w14:paraId="713D9A80" w14:textId="77777777" w:rsidR="00B849AB" w:rsidRDefault="00B849AB">
      <w:pPr>
        <w:rPr>
          <w:noProof/>
          <w:color w:val="0070C0"/>
        </w:rPr>
      </w:pPr>
    </w:p>
    <w:p w14:paraId="4ED71E04" w14:textId="624C6318" w:rsidR="00732B31" w:rsidRPr="00732B31" w:rsidRDefault="00732B31" w:rsidP="00732B31">
      <w:pPr>
        <w:rPr>
          <w:noProof/>
          <w:color w:val="0070C0"/>
        </w:rPr>
      </w:pPr>
      <w:r w:rsidRPr="00732B31">
        <w:rPr>
          <w:noProof/>
          <w:color w:val="0070C0"/>
        </w:rPr>
        <w:lastRenderedPageBreak/>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E44CC"/>
    <w:rsid w:val="000E6B96"/>
    <w:rsid w:val="000F3A2F"/>
    <w:rsid w:val="00121C02"/>
    <w:rsid w:val="00132D91"/>
    <w:rsid w:val="00132F40"/>
    <w:rsid w:val="0014229B"/>
    <w:rsid w:val="00145D43"/>
    <w:rsid w:val="00192C46"/>
    <w:rsid w:val="001A08B3"/>
    <w:rsid w:val="001A0CBD"/>
    <w:rsid w:val="001A7B60"/>
    <w:rsid w:val="001B52F0"/>
    <w:rsid w:val="001B7A65"/>
    <w:rsid w:val="001C08B7"/>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7E53"/>
    <w:rsid w:val="002E472E"/>
    <w:rsid w:val="002E6F83"/>
    <w:rsid w:val="00300F6B"/>
    <w:rsid w:val="00305409"/>
    <w:rsid w:val="003609EF"/>
    <w:rsid w:val="0036231A"/>
    <w:rsid w:val="00366BB5"/>
    <w:rsid w:val="00374DD4"/>
    <w:rsid w:val="003B5FAD"/>
    <w:rsid w:val="003B6900"/>
    <w:rsid w:val="003C08B2"/>
    <w:rsid w:val="003E1A36"/>
    <w:rsid w:val="003E68B1"/>
    <w:rsid w:val="00400893"/>
    <w:rsid w:val="00410371"/>
    <w:rsid w:val="004242F1"/>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6AF1"/>
    <w:rsid w:val="005D6933"/>
    <w:rsid w:val="005E2C44"/>
    <w:rsid w:val="0060240E"/>
    <w:rsid w:val="00615E6F"/>
    <w:rsid w:val="00621188"/>
    <w:rsid w:val="006257ED"/>
    <w:rsid w:val="00633A6E"/>
    <w:rsid w:val="00641A29"/>
    <w:rsid w:val="00665C47"/>
    <w:rsid w:val="00681994"/>
    <w:rsid w:val="00695808"/>
    <w:rsid w:val="0069795D"/>
    <w:rsid w:val="006A36E6"/>
    <w:rsid w:val="006B46FB"/>
    <w:rsid w:val="006D3E79"/>
    <w:rsid w:val="006E21FB"/>
    <w:rsid w:val="00732B31"/>
    <w:rsid w:val="00792342"/>
    <w:rsid w:val="0079626C"/>
    <w:rsid w:val="007977A8"/>
    <w:rsid w:val="007B512A"/>
    <w:rsid w:val="007C2097"/>
    <w:rsid w:val="007D6A07"/>
    <w:rsid w:val="007E02D1"/>
    <w:rsid w:val="007E6153"/>
    <w:rsid w:val="007F7259"/>
    <w:rsid w:val="008040A8"/>
    <w:rsid w:val="008279FA"/>
    <w:rsid w:val="00832E75"/>
    <w:rsid w:val="008626E7"/>
    <w:rsid w:val="00870EE7"/>
    <w:rsid w:val="0087633E"/>
    <w:rsid w:val="0088030F"/>
    <w:rsid w:val="008832A7"/>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16E59"/>
    <w:rsid w:val="00A246B6"/>
    <w:rsid w:val="00A248A8"/>
    <w:rsid w:val="00A47E70"/>
    <w:rsid w:val="00A50CF0"/>
    <w:rsid w:val="00A752F5"/>
    <w:rsid w:val="00A7671C"/>
    <w:rsid w:val="00A83150"/>
    <w:rsid w:val="00AA2CBC"/>
    <w:rsid w:val="00AA66C2"/>
    <w:rsid w:val="00AB68E5"/>
    <w:rsid w:val="00AC5820"/>
    <w:rsid w:val="00AD1CD8"/>
    <w:rsid w:val="00AD50D4"/>
    <w:rsid w:val="00AE7394"/>
    <w:rsid w:val="00B14C44"/>
    <w:rsid w:val="00B164B1"/>
    <w:rsid w:val="00B258BB"/>
    <w:rsid w:val="00B3060D"/>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34898"/>
    <w:rsid w:val="00E719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5AIRPNAIUNRU-1328258698-16471</_dlc_DocId>
    <_dlc_DocIdUrl xmlns="71c5aaf6-e6ce-465b-b873-5148d2a4c105">
      <Url>https://nokia.sharepoint.com/sites/c5g/5gradio/_layouts/15/DocIdRedir.aspx?ID=5AIRPNAIUNRU-1328258698-16471</Url>
      <Description>5AIRPNAIUNRU-1328258698-16471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ED78668A-3362-442A-B0CD-CAE02A07E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8B71EB9-32B6-4CDF-9A71-26DA3D3F60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1341</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7</cp:revision>
  <cp:lastPrinted>1900-01-01T05:00:00Z</cp:lastPrinted>
  <dcterms:created xsi:type="dcterms:W3CDTF">2022-09-22T09:40:00Z</dcterms:created>
  <dcterms:modified xsi:type="dcterms:W3CDTF">2022-09-30T13:04:00Z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b5e8e4ff-1b41-4c39-937a-11e6c2f8c50e</vt:lpwstr>
  </property>
</Properties>
</file>